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445AB1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463B">
        <w:rPr>
          <w:b/>
          <w:sz w:val="24"/>
        </w:rPr>
        <w:t>3GPP TSG-</w:t>
      </w:r>
      <w:fldSimple w:instr=" DOCPROPERTY  TSG/WGRef  \* MERGEFORMAT ">
        <w:r w:rsidR="003609EF" w:rsidRPr="0024463B">
          <w:rPr>
            <w:b/>
            <w:sz w:val="24"/>
          </w:rPr>
          <w:t>WG</w:t>
        </w:r>
        <w:r w:rsidR="00BF50C9" w:rsidRPr="0024463B">
          <w:rPr>
            <w:b/>
            <w:sz w:val="24"/>
          </w:rPr>
          <w:t>4</w:t>
        </w:r>
      </w:fldSimple>
      <w:r w:rsidR="00C66BA2" w:rsidRPr="0024463B">
        <w:rPr>
          <w:b/>
          <w:sz w:val="24"/>
        </w:rPr>
        <w:t xml:space="preserve"> </w:t>
      </w:r>
      <w:r w:rsidRPr="0024463B">
        <w:rPr>
          <w:b/>
          <w:sz w:val="24"/>
        </w:rPr>
        <w:t>Meeting #</w:t>
      </w:r>
      <w:fldSimple w:instr=" DOCPROPERTY  MtgSeq  \* MERGEFORMAT ">
        <w:r w:rsidR="00BF50C9" w:rsidRPr="0024463B">
          <w:rPr>
            <w:b/>
            <w:sz w:val="24"/>
          </w:rPr>
          <w:t>11</w:t>
        </w:r>
        <w:r w:rsidR="00745C2C" w:rsidRPr="0024463B">
          <w:rPr>
            <w:b/>
            <w:sz w:val="24"/>
          </w:rPr>
          <w:t>7</w:t>
        </w:r>
      </w:fldSimple>
      <w:r w:rsidRPr="0024463B">
        <w:rPr>
          <w:b/>
          <w:i/>
          <w:sz w:val="28"/>
        </w:rPr>
        <w:tab/>
      </w:r>
      <w:fldSimple w:instr=" DOCPROPERTY  Tdoc#  \* MERGEFORMAT ">
        <w:r w:rsidR="002A77F8" w:rsidRPr="0024463B">
          <w:rPr>
            <w:b/>
            <w:i/>
            <w:sz w:val="28"/>
          </w:rPr>
          <w:t>R4-25</w:t>
        </w:r>
        <w:r w:rsidR="00D15495" w:rsidRPr="0024463B">
          <w:rPr>
            <w:b/>
            <w:i/>
            <w:sz w:val="28"/>
          </w:rPr>
          <w:t>2</w:t>
        </w:r>
        <w:r w:rsidR="0024463B" w:rsidRPr="0024463B">
          <w:rPr>
            <w:b/>
            <w:i/>
            <w:sz w:val="28"/>
          </w:rPr>
          <w:t>2262</w:t>
        </w:r>
      </w:fldSimple>
    </w:p>
    <w:p w14:paraId="7CB45193" w14:textId="6B67EFE4" w:rsidR="001E41F3" w:rsidRPr="005B08ED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5B08ED">
          <w:rPr>
            <w:b/>
            <w:sz w:val="24"/>
          </w:rPr>
          <w:t>Dallas</w:t>
        </w:r>
      </w:fldSimple>
      <w:r w:rsidR="001E41F3" w:rsidRPr="005B08ED">
        <w:rPr>
          <w:b/>
          <w:sz w:val="24"/>
        </w:rPr>
        <w:t xml:space="preserve">, </w:t>
      </w:r>
      <w:fldSimple w:instr=" DOCPROPERTY  Country  \* MERGEFORMAT ">
        <w:r w:rsidR="00FE443A">
          <w:rPr>
            <w:b/>
            <w:sz w:val="24"/>
          </w:rPr>
          <w:t>USA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609EF" w:rsidRPr="005B08ED">
          <w:rPr>
            <w:b/>
            <w:sz w:val="24"/>
          </w:rPr>
          <w:t xml:space="preserve"> </w:t>
        </w:r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17</w:t>
        </w:r>
        <w:r w:rsidR="00BF50C9" w:rsidRPr="005B08ED">
          <w:rPr>
            <w:b/>
            <w:sz w:val="24"/>
          </w:rPr>
          <w:t>, 2025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Pr="005B08ED">
          <w:rPr>
            <w:b/>
            <w:sz w:val="24"/>
          </w:rPr>
          <w:t>Novem</w:t>
        </w:r>
        <w:r w:rsidR="00BF50C9" w:rsidRPr="005B08ED">
          <w:rPr>
            <w:b/>
            <w:sz w:val="24"/>
          </w:rPr>
          <w:t xml:space="preserve">ber </w:t>
        </w:r>
        <w:r w:rsidRPr="005B08ED">
          <w:rPr>
            <w:b/>
            <w:sz w:val="24"/>
          </w:rPr>
          <w:t>21</w:t>
        </w:r>
        <w:r w:rsidR="00BF50C9" w:rsidRPr="005B08ED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fldSimple w:instr=" DOCPROPERTY  Cr#  \* MERGEFORMAT ">
              <w:r w:rsidRPr="005B08ED">
                <w:rPr>
                  <w:b/>
                  <w:sz w:val="28"/>
                </w:rPr>
                <w:t>draft</w:t>
              </w:r>
              <w:r w:rsidR="00E13F3D" w:rsidRPr="005B08ED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74B42" w:rsidR="001E41F3" w:rsidRPr="005B08ED" w:rsidRDefault="003771C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5F893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1D23C6" w:rsidRPr="005B08ED">
                <w:rPr>
                  <w:b/>
                  <w:sz w:val="28"/>
                </w:rPr>
                <w:t>0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9F37D" w:rsidR="00F25D98" w:rsidRPr="005B08ED" w:rsidRDefault="00FE443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3BA2A" w:rsidR="001E41F3" w:rsidRPr="005B08ED" w:rsidRDefault="003F4235">
            <w:pPr>
              <w:pStyle w:val="CRCoverPage"/>
              <w:spacing w:after="0"/>
              <w:ind w:left="100"/>
            </w:pPr>
            <w:fldSimple w:instr=" DOCPROPERTY  CrTitle  \* MERGEFORMAT ">
              <w:r w:rsidRPr="003F4235">
                <w:t>draft CR: Multiple PMI with 64TX Enhanced Type II Codebook TDD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C084" w:rsidR="001E41F3" w:rsidRPr="005B08ED" w:rsidRDefault="00A130A3">
            <w:pPr>
              <w:pStyle w:val="CRCoverPage"/>
              <w:spacing w:after="0"/>
              <w:ind w:left="100"/>
            </w:pPr>
            <w:fldSimple w:instr=" DOCPROPERTY  RelatedWis  \* MERGEFORMAT ">
              <w:r w:rsidRPr="00A130A3"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C5E7A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2025-1</w:t>
              </w:r>
              <w:r w:rsidR="00591DB1" w:rsidRPr="005B08ED">
                <w:t>1</w:t>
              </w:r>
              <w:r w:rsidRPr="005B08ED">
                <w:t>-</w:t>
              </w:r>
              <w:r w:rsidR="00007EC6">
                <w:t>21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C2E46" w:rsidR="001E41F3" w:rsidRPr="002B756B" w:rsidRDefault="002B756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B756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  <w:t>F</w:t>
            </w:r>
            <w:r w:rsidRPr="005B08ED">
              <w:rPr>
                <w:i/>
                <w:sz w:val="18"/>
              </w:rPr>
              <w:t xml:space="preserve">  (correction)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(addition of feature), 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(functional modification of feature)</w:t>
            </w:r>
            <w:r w:rsidRPr="005B08ED">
              <w:rPr>
                <w:i/>
                <w:sz w:val="18"/>
              </w:rPr>
              <w:br/>
            </w:r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BD751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Introduce PMI reporting requirements with eTypeII-r19 with 64 CSI-RS ports in TDD (2Rx and 4Rx)</w:t>
            </w:r>
            <w:r w:rsidR="00287A96" w:rsidRPr="00222CE3">
              <w:t xml:space="preserve">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7EC97CF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Summary of </w:t>
            </w:r>
            <w:r w:rsidR="007F2F53">
              <w:rPr>
                <w:b/>
                <w:i/>
              </w:rPr>
              <w:t>z</w:t>
            </w:r>
            <w:r w:rsidRPr="005B08ED">
              <w:rPr>
                <w:b/>
                <w:i/>
              </w:rPr>
              <w:t>change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09105" w14:textId="77777777" w:rsidR="001E41F3" w:rsidRDefault="00222CE3">
            <w:pPr>
              <w:pStyle w:val="CRCoverPage"/>
              <w:spacing w:after="0"/>
              <w:ind w:left="100"/>
            </w:pPr>
            <w:r>
              <w:t>Introduce PMI reporting requirements with eTypeII-r19 with 64 CSI-RS ports in TDD (2Rx and 4Rx)</w:t>
            </w:r>
            <w:r w:rsidRPr="00222CE3">
              <w:t>.</w:t>
            </w:r>
          </w:p>
          <w:p w14:paraId="783BB647" w14:textId="1EB800DE" w:rsidR="00FD4CE0" w:rsidRDefault="00FD4CE0">
            <w:pPr>
              <w:pStyle w:val="CRCoverPage"/>
              <w:spacing w:after="0"/>
              <w:ind w:left="100"/>
            </w:pPr>
            <w:r>
              <w:t>CSI-RS configuration:</w:t>
            </w:r>
          </w:p>
          <w:p w14:paraId="75E15DE8" w14:textId="2E6816D4" w:rsidR="00C170F5" w:rsidRDefault="00C170F5">
            <w:pPr>
              <w:pStyle w:val="CRCoverPage"/>
              <w:spacing w:after="0"/>
              <w:ind w:left="100"/>
            </w:pPr>
            <w:r w:rsidRPr="00B72D0C">
              <w:rPr>
                <w:noProof/>
                <w:szCs w:val="24"/>
              </w:rPr>
              <w:drawing>
                <wp:inline distT="0" distB="0" distL="0" distR="0" wp14:anchorId="6A408912" wp14:editId="48D7715F">
                  <wp:extent cx="2152800" cy="1159200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8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A4CAD" w14:textId="77777777" w:rsidR="00C170F5" w:rsidRDefault="00C170F5">
            <w:pPr>
              <w:pStyle w:val="CRCoverPage"/>
              <w:spacing w:after="0"/>
              <w:ind w:left="100"/>
            </w:pPr>
          </w:p>
          <w:p w14:paraId="45B0626A" w14:textId="60FB6D4C" w:rsidR="00FD4CE0" w:rsidRDefault="00FD4CE0">
            <w:pPr>
              <w:pStyle w:val="CRCoverPage"/>
              <w:spacing w:after="0"/>
              <w:ind w:left="100"/>
            </w:pPr>
            <w:r>
              <w:t>Scheduling:</w:t>
            </w:r>
          </w:p>
          <w:p w14:paraId="31C656EC" w14:textId="5E48EDC3" w:rsidR="00257F3E" w:rsidRPr="00222CE3" w:rsidRDefault="00257F3E">
            <w:pPr>
              <w:pStyle w:val="CRCoverPage"/>
              <w:spacing w:after="0"/>
              <w:ind w:left="100"/>
            </w:pPr>
            <w:r w:rsidRPr="00257F3E">
              <w:rPr>
                <w:noProof/>
              </w:rPr>
              <w:drawing>
                <wp:inline distT="0" distB="0" distL="0" distR="0" wp14:anchorId="2ED63C2A" wp14:editId="330604C7">
                  <wp:extent cx="4253865" cy="1297034"/>
                  <wp:effectExtent l="0" t="0" r="0" b="0"/>
                  <wp:docPr id="831526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992" cy="1299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D924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Cannot verify the feature of eTypeII-r19 with 64 CSI-RS ports in TDD (2Rx and 4Rx)</w:t>
            </w:r>
            <w:r w:rsidRPr="00222CE3">
              <w:t>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D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584BD" w:rsidR="001E41F3" w:rsidRPr="004B6D31" w:rsidRDefault="004B6D31">
            <w:pPr>
              <w:pStyle w:val="CRCoverPage"/>
              <w:spacing w:after="0"/>
              <w:ind w:left="100"/>
            </w:pPr>
            <w:r w:rsidRPr="004B6D31">
              <w:t>6.3.2.2.X2 (New), 6.3.3.2.Z2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lastRenderedPageBreak/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B8283" w:rsidR="008863B9" w:rsidRPr="005B08ED" w:rsidRDefault="00C217C0">
            <w:pPr>
              <w:pStyle w:val="CRCoverPage"/>
              <w:spacing w:after="0"/>
              <w:ind w:left="100"/>
            </w:pPr>
            <w:r>
              <w:t>Revision of R4-2521231</w:t>
            </w: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5B08ED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123EDDB5" w14:textId="77777777" w:rsidR="009B1036" w:rsidRDefault="009B1036" w:rsidP="009B1036">
      <w:pPr>
        <w:pStyle w:val="Heading5"/>
        <w:rPr>
          <w:ins w:id="1" w:author="Kazuyoshi Uesaka" w:date="2025-11-04T16:27:00Z" w16du:dateUtc="2025-11-04T07:27:00Z"/>
          <w:lang w:eastAsia="zh-CN"/>
        </w:rPr>
      </w:pPr>
      <w:bookmarkStart w:id="2" w:name="_Toc67918180"/>
      <w:bookmarkStart w:id="3" w:name="_Toc76298224"/>
      <w:bookmarkStart w:id="4" w:name="_Toc76572236"/>
      <w:bookmarkStart w:id="5" w:name="_Toc76652103"/>
      <w:bookmarkStart w:id="6" w:name="_Toc76652941"/>
      <w:bookmarkStart w:id="7" w:name="_Toc83742213"/>
      <w:bookmarkStart w:id="8" w:name="_Toc91440703"/>
      <w:bookmarkStart w:id="9" w:name="_Toc98849493"/>
      <w:bookmarkStart w:id="10" w:name="_Toc106543346"/>
      <w:bookmarkStart w:id="11" w:name="_Toc106737444"/>
      <w:bookmarkStart w:id="12" w:name="_Toc107233211"/>
      <w:bookmarkStart w:id="13" w:name="_Toc107234826"/>
      <w:bookmarkStart w:id="14" w:name="_Toc107419796"/>
      <w:bookmarkStart w:id="15" w:name="_Toc107477092"/>
      <w:bookmarkStart w:id="16" w:name="_Toc114565945"/>
      <w:bookmarkStart w:id="17" w:name="_Toc123936254"/>
      <w:bookmarkStart w:id="18" w:name="_Toc124377269"/>
      <w:ins w:id="19" w:author="Kazuyoshi Uesaka" w:date="2025-11-04T16:27:00Z" w16du:dateUtc="2025-11-04T07:27:00Z">
        <w:r>
          <w:rPr>
            <w:lang w:eastAsia="zh-CN"/>
          </w:rPr>
          <w:t>6.3.2.2.X2</w:t>
        </w:r>
        <w:r>
          <w:rPr>
            <w:lang w:eastAsia="zh-CN"/>
          </w:rPr>
          <w:tab/>
          <w:t>Multiple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10CC2021" w14:textId="77777777" w:rsidR="009B1036" w:rsidRDefault="009B1036" w:rsidP="009B1036">
      <w:pPr>
        <w:rPr>
          <w:ins w:id="20" w:author="Kazuyoshi Uesaka" w:date="2025-11-04T16:27:00Z" w16du:dateUtc="2025-11-04T07:27:00Z"/>
          <w:rFonts w:eastAsia="SimSun"/>
          <w:lang w:eastAsia="zh-CN"/>
        </w:rPr>
      </w:pPr>
      <w:ins w:id="21" w:author="Kazuyoshi Uesaka" w:date="2025-11-04T16:27:00Z" w16du:dateUtc="2025-11-04T07:27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6.3.2.2.X2</w:t>
        </w:r>
        <w:r>
          <w:rPr>
            <w:rFonts w:eastAsia="SimSun"/>
          </w:rPr>
          <w:t xml:space="preserve">-1, and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6.3.2.2.X2-2</w:t>
        </w:r>
        <w:r>
          <w:rPr>
            <w:rFonts w:eastAsia="SimSun"/>
          </w:rPr>
          <w:t>.</w:t>
        </w:r>
      </w:ins>
    </w:p>
    <w:p w14:paraId="01F94E62" w14:textId="77777777" w:rsidR="009B1036" w:rsidRDefault="009B1036" w:rsidP="009B1036">
      <w:pPr>
        <w:pStyle w:val="TH"/>
        <w:rPr>
          <w:ins w:id="22" w:author="Kazuyoshi Uesaka" w:date="2025-11-04T16:27:00Z" w16du:dateUtc="2025-11-04T07:27:00Z"/>
          <w:lang w:eastAsia="zh-CN"/>
        </w:rPr>
      </w:pPr>
      <w:ins w:id="23" w:author="Kazuyoshi Uesaka" w:date="2025-11-04T16:27:00Z" w16du:dateUtc="2025-11-04T07:27:00Z">
        <w:r>
          <w:lastRenderedPageBreak/>
          <w:t xml:space="preserve">Table </w:t>
        </w:r>
        <w:r>
          <w:rPr>
            <w:lang w:eastAsia="zh-CN"/>
          </w:rPr>
          <w:t>6.3.2.2.X2-1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2644"/>
        <w:gridCol w:w="990"/>
        <w:gridCol w:w="1665"/>
        <w:gridCol w:w="1665"/>
      </w:tblGrid>
      <w:tr w:rsidR="009B1036" w14:paraId="325F7B0F" w14:textId="77777777" w:rsidTr="007D6858">
        <w:trPr>
          <w:trHeight w:val="71"/>
          <w:tblHeader/>
          <w:jc w:val="center"/>
          <w:ins w:id="2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C883" w14:textId="77777777" w:rsidR="009B1036" w:rsidRDefault="009B1036" w:rsidP="00FF595C">
            <w:pPr>
              <w:pStyle w:val="TAH"/>
              <w:rPr>
                <w:ins w:id="25" w:author="Kazuyoshi Uesaka" w:date="2025-11-04T16:27:00Z" w16du:dateUtc="2025-11-04T07:27:00Z"/>
                <w:rFonts w:eastAsia="SimSun"/>
              </w:rPr>
            </w:pPr>
            <w:ins w:id="26" w:author="Kazuyoshi Uesaka" w:date="2025-11-04T16:27:00Z" w16du:dateUtc="2025-11-04T07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2B4C" w14:textId="77777777" w:rsidR="009B1036" w:rsidRDefault="009B1036" w:rsidP="00FF595C">
            <w:pPr>
              <w:pStyle w:val="TAH"/>
              <w:rPr>
                <w:ins w:id="27" w:author="Kazuyoshi Uesaka" w:date="2025-11-04T16:27:00Z" w16du:dateUtc="2025-11-04T07:27:00Z"/>
                <w:rFonts w:eastAsia="SimSun"/>
              </w:rPr>
            </w:pPr>
            <w:ins w:id="28" w:author="Kazuyoshi Uesaka" w:date="2025-11-04T16:27:00Z" w16du:dateUtc="2025-11-04T07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EE0E" w14:textId="77777777" w:rsidR="009B1036" w:rsidRDefault="009B1036" w:rsidP="00FF595C">
            <w:pPr>
              <w:pStyle w:val="TAH"/>
              <w:rPr>
                <w:ins w:id="29" w:author="Kazuyoshi Uesaka" w:date="2025-11-04T16:27:00Z" w16du:dateUtc="2025-11-04T07:27:00Z"/>
                <w:rFonts w:eastAsia="SimSun"/>
              </w:rPr>
            </w:pPr>
            <w:ins w:id="30" w:author="Kazuyoshi Uesaka" w:date="2025-11-04T16:27:00Z" w16du:dateUtc="2025-11-04T07:27:00Z">
              <w:r>
                <w:rPr>
                  <w:rFonts w:eastAsia="SimSun"/>
                </w:rPr>
                <w:t>Test 1</w:t>
              </w:r>
            </w:ins>
          </w:p>
        </w:tc>
      </w:tr>
      <w:tr w:rsidR="009B1036" w14:paraId="36E83AC3" w14:textId="77777777" w:rsidTr="007D6858">
        <w:trPr>
          <w:trHeight w:val="71"/>
          <w:jc w:val="center"/>
          <w:ins w:id="3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BE8D" w14:textId="77777777" w:rsidR="009B1036" w:rsidRDefault="009B1036" w:rsidP="00FF595C">
            <w:pPr>
              <w:pStyle w:val="TAL"/>
              <w:rPr>
                <w:ins w:id="32" w:author="Kazuyoshi Uesaka" w:date="2025-11-04T16:27:00Z" w16du:dateUtc="2025-11-04T07:27:00Z"/>
                <w:rFonts w:eastAsia="SimSun"/>
              </w:rPr>
            </w:pPr>
            <w:ins w:id="33" w:author="Kazuyoshi Uesaka" w:date="2025-11-04T16:27:00Z" w16du:dateUtc="2025-11-04T07:27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E15D" w14:textId="77777777" w:rsidR="009B1036" w:rsidRDefault="009B1036" w:rsidP="00FF595C">
            <w:pPr>
              <w:pStyle w:val="TAC"/>
              <w:rPr>
                <w:ins w:id="34" w:author="Kazuyoshi Uesaka" w:date="2025-11-04T16:27:00Z" w16du:dateUtc="2025-11-04T07:27:00Z"/>
                <w:rFonts w:eastAsia="SimSun"/>
              </w:rPr>
            </w:pPr>
            <w:ins w:id="35" w:author="Kazuyoshi Uesaka" w:date="2025-11-04T16:27:00Z" w16du:dateUtc="2025-11-04T07:27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AB30" w14:textId="77777777" w:rsidR="009B1036" w:rsidRDefault="009B1036" w:rsidP="00FF595C">
            <w:pPr>
              <w:pStyle w:val="TAC"/>
              <w:rPr>
                <w:ins w:id="36" w:author="Kazuyoshi Uesaka" w:date="2025-11-04T16:27:00Z" w16du:dateUtc="2025-11-04T07:27:00Z"/>
                <w:rFonts w:eastAsia="SimSun"/>
              </w:rPr>
            </w:pPr>
            <w:ins w:id="37" w:author="Kazuyoshi Uesaka" w:date="2025-11-04T16:27:00Z" w16du:dateUtc="2025-11-04T07:27:00Z">
              <w:r>
                <w:rPr>
                  <w:rFonts w:eastAsia="SimSun"/>
                </w:rPr>
                <w:t>40</w:t>
              </w:r>
            </w:ins>
          </w:p>
        </w:tc>
      </w:tr>
      <w:tr w:rsidR="009B1036" w14:paraId="26C6C90C" w14:textId="77777777" w:rsidTr="007D6858">
        <w:trPr>
          <w:trHeight w:val="71"/>
          <w:jc w:val="center"/>
          <w:ins w:id="3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1B18" w14:textId="77777777" w:rsidR="009B1036" w:rsidRDefault="009B1036" w:rsidP="00FF595C">
            <w:pPr>
              <w:pStyle w:val="TAL"/>
              <w:rPr>
                <w:ins w:id="39" w:author="Kazuyoshi Uesaka" w:date="2025-11-04T16:27:00Z" w16du:dateUtc="2025-11-04T07:27:00Z"/>
                <w:rFonts w:eastAsia="SimSun"/>
              </w:rPr>
            </w:pPr>
            <w:ins w:id="40" w:author="Kazuyoshi Uesaka" w:date="2025-11-04T16:27:00Z" w16du:dateUtc="2025-11-04T07:27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971" w14:textId="77777777" w:rsidR="009B1036" w:rsidRDefault="009B1036" w:rsidP="00FF595C">
            <w:pPr>
              <w:pStyle w:val="TAC"/>
              <w:rPr>
                <w:ins w:id="41" w:author="Kazuyoshi Uesaka" w:date="2025-11-04T16:27:00Z" w16du:dateUtc="2025-11-04T07:27:00Z"/>
                <w:rFonts w:eastAsia="SimSun"/>
              </w:rPr>
            </w:pPr>
            <w:ins w:id="42" w:author="Kazuyoshi Uesaka" w:date="2025-11-04T16:27:00Z" w16du:dateUtc="2025-11-04T07:27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D7D" w14:textId="77777777" w:rsidR="009B1036" w:rsidRDefault="009B1036" w:rsidP="00FF595C">
            <w:pPr>
              <w:pStyle w:val="TAC"/>
              <w:rPr>
                <w:ins w:id="43" w:author="Kazuyoshi Uesaka" w:date="2025-11-04T16:27:00Z" w16du:dateUtc="2025-11-04T07:27:00Z"/>
                <w:rFonts w:eastAsia="SimSun"/>
              </w:rPr>
            </w:pPr>
            <w:ins w:id="44" w:author="Kazuyoshi Uesaka" w:date="2025-11-04T16:27:00Z" w16du:dateUtc="2025-11-04T07:27:00Z">
              <w:r>
                <w:rPr>
                  <w:rFonts w:eastAsia="SimSun"/>
                </w:rPr>
                <w:t>30</w:t>
              </w:r>
            </w:ins>
          </w:p>
        </w:tc>
      </w:tr>
      <w:tr w:rsidR="009B1036" w14:paraId="604D6B85" w14:textId="77777777" w:rsidTr="007D6858">
        <w:trPr>
          <w:trHeight w:val="71"/>
          <w:jc w:val="center"/>
          <w:ins w:id="4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9386" w14:textId="77777777" w:rsidR="009B1036" w:rsidRPr="000D1269" w:rsidRDefault="009B1036" w:rsidP="00FF595C">
            <w:pPr>
              <w:pStyle w:val="TAL"/>
              <w:rPr>
                <w:ins w:id="46" w:author="Kazuyoshi Uesaka" w:date="2025-11-04T16:27:00Z" w16du:dateUtc="2025-11-04T07:27:00Z"/>
                <w:rFonts w:eastAsia="SimSun"/>
              </w:rPr>
            </w:pPr>
            <w:ins w:id="47" w:author="Kazuyoshi Uesaka" w:date="2025-11-04T16:27:00Z" w16du:dateUtc="2025-11-04T07:27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3E11" w14:textId="77777777" w:rsidR="009B1036" w:rsidRPr="000D1269" w:rsidRDefault="009B1036" w:rsidP="00FF595C">
            <w:pPr>
              <w:pStyle w:val="TAC"/>
              <w:rPr>
                <w:ins w:id="48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977" w14:textId="77777777" w:rsidR="009B1036" w:rsidRPr="000D1269" w:rsidRDefault="009B1036" w:rsidP="00FF595C">
            <w:pPr>
              <w:pStyle w:val="TAC"/>
              <w:rPr>
                <w:ins w:id="49" w:author="Kazuyoshi Uesaka" w:date="2025-11-04T16:27:00Z" w16du:dateUtc="2025-11-04T07:27:00Z"/>
                <w:rFonts w:eastAsia="SimSun"/>
              </w:rPr>
            </w:pPr>
            <w:ins w:id="50" w:author="Kazuyoshi Uesaka" w:date="2025-11-04T16:27:00Z" w16du:dateUtc="2025-11-04T07:27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1036" w14:paraId="323081F7" w14:textId="77777777" w:rsidTr="007D6858">
        <w:trPr>
          <w:trHeight w:val="71"/>
          <w:jc w:val="center"/>
          <w:ins w:id="5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FBC" w14:textId="77777777" w:rsidR="009B1036" w:rsidRPr="000D1269" w:rsidRDefault="009B1036" w:rsidP="00FF595C">
            <w:pPr>
              <w:pStyle w:val="TAL"/>
              <w:rPr>
                <w:ins w:id="52" w:author="Kazuyoshi Uesaka" w:date="2025-11-04T16:27:00Z" w16du:dateUtc="2025-11-04T07:27:00Z"/>
                <w:rFonts w:eastAsia="SimSun"/>
              </w:rPr>
            </w:pPr>
            <w:ins w:id="53" w:author="Kazuyoshi Uesaka" w:date="2025-11-04T16:27:00Z" w16du:dateUtc="2025-11-04T07:27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50C8" w14:textId="77777777" w:rsidR="009B1036" w:rsidRPr="000D1269" w:rsidRDefault="009B1036" w:rsidP="00FF595C">
            <w:pPr>
              <w:pStyle w:val="TAC"/>
              <w:rPr>
                <w:ins w:id="5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FF6B" w14:textId="77777777" w:rsidR="009B1036" w:rsidRPr="000D1269" w:rsidRDefault="009B1036" w:rsidP="00FF595C">
            <w:pPr>
              <w:pStyle w:val="TAC"/>
              <w:rPr>
                <w:ins w:id="55" w:author="Kazuyoshi Uesaka" w:date="2025-11-04T16:27:00Z" w16du:dateUtc="2025-11-04T07:27:00Z"/>
                <w:rFonts w:eastAsia="SimSun"/>
              </w:rPr>
            </w:pPr>
            <w:ins w:id="56" w:author="Kazuyoshi Uesaka" w:date="2025-11-04T16:27:00Z" w16du:dateUtc="2025-11-04T07:27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1036" w14:paraId="7613A1D5" w14:textId="77777777" w:rsidTr="007D6858">
        <w:trPr>
          <w:trHeight w:val="71"/>
          <w:jc w:val="center"/>
          <w:ins w:id="57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F42" w14:textId="77777777" w:rsidR="009B1036" w:rsidRPr="000D1269" w:rsidRDefault="009B1036" w:rsidP="00FF595C">
            <w:pPr>
              <w:pStyle w:val="TAL"/>
              <w:rPr>
                <w:ins w:id="58" w:author="Kazuyoshi Uesaka" w:date="2025-11-04T16:27:00Z" w16du:dateUtc="2025-11-04T07:27:00Z"/>
                <w:rFonts w:eastAsia="SimSun"/>
              </w:rPr>
            </w:pPr>
            <w:ins w:id="59" w:author="Kazuyoshi Uesaka" w:date="2025-11-04T16:27:00Z" w16du:dateUtc="2025-11-04T07:27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83D" w14:textId="77777777" w:rsidR="009B1036" w:rsidRPr="000D1269" w:rsidRDefault="009B1036" w:rsidP="00FF595C">
            <w:pPr>
              <w:pStyle w:val="TAC"/>
              <w:rPr>
                <w:ins w:id="6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5E04" w14:textId="77777777" w:rsidR="009B1036" w:rsidRPr="000D1269" w:rsidRDefault="009B1036" w:rsidP="00FF595C">
            <w:pPr>
              <w:pStyle w:val="TAC"/>
              <w:rPr>
                <w:ins w:id="61" w:author="Kazuyoshi Uesaka" w:date="2025-11-04T16:27:00Z" w16du:dateUtc="2025-11-04T07:27:00Z"/>
                <w:rFonts w:eastAsia="SimSun"/>
                <w:lang w:eastAsia="zh-CN"/>
              </w:rPr>
            </w:pPr>
            <w:ins w:id="62" w:author="Kazuyoshi Uesaka" w:date="2025-11-04T16:27:00Z" w16du:dateUtc="2025-11-04T07:27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1036" w:rsidRPr="002D46B7" w14:paraId="0B9D7E84" w14:textId="77777777" w:rsidTr="007D6858">
        <w:trPr>
          <w:trHeight w:val="71"/>
          <w:jc w:val="center"/>
          <w:ins w:id="63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552C" w14:textId="77777777" w:rsidR="009B1036" w:rsidRPr="000D1269" w:rsidRDefault="009B1036" w:rsidP="00FF595C">
            <w:pPr>
              <w:pStyle w:val="TAL"/>
              <w:rPr>
                <w:ins w:id="64" w:author="Kazuyoshi Uesaka" w:date="2025-11-04T16:27:00Z" w16du:dateUtc="2025-11-04T07:27:00Z"/>
                <w:rFonts w:eastAsia="SimSun"/>
              </w:rPr>
            </w:pPr>
            <w:ins w:id="65" w:author="Kazuyoshi Uesaka" w:date="2025-11-04T16:27:00Z" w16du:dateUtc="2025-11-04T07:27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F4B" w14:textId="77777777" w:rsidR="009B1036" w:rsidRPr="000D1269" w:rsidRDefault="009B1036" w:rsidP="00FF595C">
            <w:pPr>
              <w:pStyle w:val="TAC"/>
              <w:rPr>
                <w:ins w:id="6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892E" w14:textId="77777777" w:rsidR="009B1036" w:rsidRPr="000D1269" w:rsidRDefault="009B1036" w:rsidP="00FF595C">
            <w:pPr>
              <w:pStyle w:val="TAC"/>
              <w:rPr>
                <w:ins w:id="67" w:author="Kazuyoshi Uesaka" w:date="2025-11-04T16:27:00Z" w16du:dateUtc="2025-11-04T07:27:00Z"/>
                <w:rFonts w:eastAsia="SimSun"/>
                <w:lang w:val="de-DE"/>
              </w:rPr>
            </w:pPr>
            <w:ins w:id="68" w:author="Kazuyoshi Uesaka" w:date="2025-11-04T16:27:00Z" w16du:dateUtc="2025-11-04T07:27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2</w:t>
              </w:r>
            </w:ins>
          </w:p>
          <w:p w14:paraId="33818A25" w14:textId="77777777" w:rsidR="009B1036" w:rsidRPr="000D1269" w:rsidRDefault="009B1036" w:rsidP="00FF595C">
            <w:pPr>
              <w:pStyle w:val="TAC"/>
              <w:rPr>
                <w:ins w:id="69" w:author="Kazuyoshi Uesaka" w:date="2025-11-04T16:27:00Z" w16du:dateUtc="2025-11-04T07:27:00Z"/>
                <w:rFonts w:eastAsia="SimSun"/>
                <w:lang w:val="de-DE"/>
              </w:rPr>
            </w:pPr>
            <w:ins w:id="70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1036" w14:paraId="42DB4A4F" w14:textId="77777777" w:rsidTr="007D6858">
        <w:trPr>
          <w:trHeight w:val="71"/>
          <w:jc w:val="center"/>
          <w:ins w:id="7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55F6" w14:textId="77777777" w:rsidR="009B1036" w:rsidRPr="000D1269" w:rsidRDefault="009B1036" w:rsidP="00FF595C">
            <w:pPr>
              <w:pStyle w:val="TAL"/>
              <w:rPr>
                <w:ins w:id="72" w:author="Kazuyoshi Uesaka" w:date="2025-11-04T16:27:00Z" w16du:dateUtc="2025-11-04T07:27:00Z"/>
                <w:rFonts w:eastAsia="SimSun"/>
              </w:rPr>
            </w:pPr>
            <w:ins w:id="73" w:author="Kazuyoshi Uesaka" w:date="2025-11-04T16:27:00Z" w16du:dateUtc="2025-11-04T07:27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733" w14:textId="77777777" w:rsidR="009B1036" w:rsidRPr="000D1269" w:rsidRDefault="009B1036" w:rsidP="00FF595C">
            <w:pPr>
              <w:pStyle w:val="TAC"/>
              <w:rPr>
                <w:ins w:id="7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7849" w14:textId="77777777" w:rsidR="009B1036" w:rsidRPr="000D1269" w:rsidRDefault="009B1036" w:rsidP="00FF595C">
            <w:pPr>
              <w:pStyle w:val="TAC"/>
              <w:rPr>
                <w:ins w:id="75" w:author="Kazuyoshi Uesaka" w:date="2025-11-04T16:27:00Z" w16du:dateUtc="2025-11-04T07:27:00Z"/>
                <w:rFonts w:eastAsia="SimSun"/>
              </w:rPr>
            </w:pPr>
            <w:ins w:id="76" w:author="Kazuyoshi Uesaka" w:date="2025-11-04T16:27:00Z" w16du:dateUtc="2025-11-04T07:27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1036" w14:paraId="463BD624" w14:textId="77777777" w:rsidTr="007D6858">
        <w:trPr>
          <w:trHeight w:val="71"/>
          <w:jc w:val="center"/>
          <w:ins w:id="77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7E9B" w14:textId="77777777" w:rsidR="009B1036" w:rsidRPr="000D1269" w:rsidRDefault="009B1036" w:rsidP="00FF595C">
            <w:pPr>
              <w:pStyle w:val="TAL"/>
              <w:rPr>
                <w:ins w:id="78" w:author="Kazuyoshi Uesaka" w:date="2025-11-04T16:27:00Z" w16du:dateUtc="2025-11-04T07:27:00Z"/>
                <w:rFonts w:eastAsia="SimSun"/>
              </w:rPr>
            </w:pPr>
            <w:ins w:id="79" w:author="Kazuyoshi Uesaka" w:date="2025-11-04T16:27:00Z" w16du:dateUtc="2025-11-04T07:27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FA98" w14:textId="77777777" w:rsidR="009B1036" w:rsidRPr="000D1269" w:rsidRDefault="009B1036" w:rsidP="00FF595C">
            <w:pPr>
              <w:pStyle w:val="TAL"/>
              <w:rPr>
                <w:ins w:id="80" w:author="Kazuyoshi Uesaka" w:date="2025-11-04T16:27:00Z" w16du:dateUtc="2025-11-04T07:27:00Z"/>
              </w:rPr>
            </w:pPr>
            <w:ins w:id="81" w:author="Kazuyoshi Uesaka" w:date="2025-11-04T16:27:00Z" w16du:dateUtc="2025-11-04T07:2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D7A" w14:textId="77777777" w:rsidR="009B1036" w:rsidRPr="000D1269" w:rsidRDefault="009B1036" w:rsidP="00FF595C">
            <w:pPr>
              <w:pStyle w:val="TAC"/>
              <w:rPr>
                <w:ins w:id="8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FD5D" w14:textId="77777777" w:rsidR="009B1036" w:rsidRPr="000D1269" w:rsidRDefault="009B1036" w:rsidP="00FF595C">
            <w:pPr>
              <w:pStyle w:val="TAC"/>
              <w:rPr>
                <w:ins w:id="83" w:author="Kazuyoshi Uesaka" w:date="2025-11-04T16:27:00Z" w16du:dateUtc="2025-11-04T07:27:00Z"/>
                <w:rFonts w:eastAsia="SimSun"/>
                <w:lang w:eastAsia="zh-CN"/>
              </w:rPr>
            </w:pPr>
            <w:ins w:id="84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1036" w14:paraId="583FC84D" w14:textId="77777777" w:rsidTr="007D6858">
        <w:trPr>
          <w:trHeight w:val="71"/>
          <w:jc w:val="center"/>
          <w:ins w:id="85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F893" w14:textId="77777777" w:rsidR="009B1036" w:rsidRPr="000D1269" w:rsidRDefault="009B1036" w:rsidP="00FF595C">
            <w:pPr>
              <w:pStyle w:val="TAL"/>
              <w:rPr>
                <w:ins w:id="8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C8C" w14:textId="77777777" w:rsidR="009B1036" w:rsidRPr="000D1269" w:rsidRDefault="009B1036" w:rsidP="00FF595C">
            <w:pPr>
              <w:pStyle w:val="TAL"/>
              <w:rPr>
                <w:ins w:id="87" w:author="Kazuyoshi Uesaka" w:date="2025-11-04T16:27:00Z" w16du:dateUtc="2025-11-04T07:27:00Z"/>
              </w:rPr>
            </w:pPr>
            <w:ins w:id="88" w:author="Kazuyoshi Uesaka" w:date="2025-11-04T16:27:00Z" w16du:dateUtc="2025-11-04T07:2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2BB" w14:textId="77777777" w:rsidR="009B1036" w:rsidRPr="000D1269" w:rsidRDefault="009B1036" w:rsidP="00FF595C">
            <w:pPr>
              <w:pStyle w:val="TAC"/>
              <w:rPr>
                <w:ins w:id="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3EE" w14:textId="77777777" w:rsidR="009B1036" w:rsidRPr="000D1269" w:rsidRDefault="009B1036" w:rsidP="00FF595C">
            <w:pPr>
              <w:pStyle w:val="TAC"/>
              <w:rPr>
                <w:ins w:id="90" w:author="Kazuyoshi Uesaka" w:date="2025-11-04T16:27:00Z" w16du:dateUtc="2025-11-04T07:27:00Z"/>
                <w:rFonts w:eastAsia="SimSun"/>
                <w:lang w:eastAsia="zh-CN"/>
              </w:rPr>
            </w:pPr>
            <w:ins w:id="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1036" w14:paraId="4DDDAB3E" w14:textId="77777777" w:rsidTr="007D6858">
        <w:trPr>
          <w:trHeight w:val="71"/>
          <w:jc w:val="center"/>
          <w:ins w:id="92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043F" w14:textId="77777777" w:rsidR="009B1036" w:rsidRPr="000D1269" w:rsidRDefault="009B1036" w:rsidP="00FF595C">
            <w:pPr>
              <w:pStyle w:val="TAL"/>
              <w:rPr>
                <w:ins w:id="9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94C" w14:textId="77777777" w:rsidR="009B1036" w:rsidRPr="000D1269" w:rsidRDefault="009B1036" w:rsidP="00FF595C">
            <w:pPr>
              <w:pStyle w:val="TAL"/>
              <w:rPr>
                <w:ins w:id="94" w:author="Kazuyoshi Uesaka" w:date="2025-11-04T16:27:00Z" w16du:dateUtc="2025-11-04T07:27:00Z"/>
                <w:rFonts w:eastAsia="SimSun"/>
              </w:rPr>
            </w:pPr>
            <w:ins w:id="95" w:author="Kazuyoshi Uesaka" w:date="2025-11-04T16:27:00Z" w16du:dateUtc="2025-11-04T07:2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C3C" w14:textId="77777777" w:rsidR="009B1036" w:rsidRPr="000D1269" w:rsidRDefault="009B1036" w:rsidP="00FF595C">
            <w:pPr>
              <w:pStyle w:val="TAC"/>
              <w:rPr>
                <w:ins w:id="96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22F" w14:textId="77777777" w:rsidR="009B1036" w:rsidRPr="000D1269" w:rsidRDefault="009B1036" w:rsidP="00FF595C">
            <w:pPr>
              <w:pStyle w:val="TAC"/>
              <w:rPr>
                <w:ins w:id="97" w:author="Kazuyoshi Uesaka" w:date="2025-11-04T16:27:00Z" w16du:dateUtc="2025-11-04T07:27:00Z"/>
                <w:rFonts w:eastAsia="SimSun"/>
                <w:lang w:eastAsia="zh-CN"/>
              </w:rPr>
            </w:pPr>
            <w:ins w:id="98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1036" w14:paraId="3183ED39" w14:textId="77777777" w:rsidTr="007D6858">
        <w:trPr>
          <w:trHeight w:val="71"/>
          <w:jc w:val="center"/>
          <w:ins w:id="99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F04" w14:textId="77777777" w:rsidR="009B1036" w:rsidRPr="000D1269" w:rsidRDefault="009B1036" w:rsidP="00FF595C">
            <w:pPr>
              <w:pStyle w:val="TAL"/>
              <w:rPr>
                <w:ins w:id="10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5FF6" w14:textId="77777777" w:rsidR="009B1036" w:rsidRPr="000D1269" w:rsidRDefault="009B1036" w:rsidP="00FF595C">
            <w:pPr>
              <w:pStyle w:val="TAL"/>
              <w:rPr>
                <w:ins w:id="101" w:author="Kazuyoshi Uesaka" w:date="2025-11-04T16:27:00Z" w16du:dateUtc="2025-11-04T07:27:00Z"/>
                <w:rFonts w:eastAsia="SimSun"/>
              </w:rPr>
            </w:pPr>
            <w:ins w:id="102" w:author="Kazuyoshi Uesaka" w:date="2025-11-04T16:27:00Z" w16du:dateUtc="2025-11-04T07:2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C3D" w14:textId="77777777" w:rsidR="009B1036" w:rsidRPr="000D1269" w:rsidRDefault="009B1036" w:rsidP="00FF595C">
            <w:pPr>
              <w:pStyle w:val="TAC"/>
              <w:rPr>
                <w:ins w:id="10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8A8" w14:textId="77777777" w:rsidR="009B1036" w:rsidRPr="000D1269" w:rsidRDefault="009B1036" w:rsidP="00FF595C">
            <w:pPr>
              <w:pStyle w:val="TAC"/>
              <w:rPr>
                <w:ins w:id="104" w:author="Kazuyoshi Uesaka" w:date="2025-11-04T16:27:00Z" w16du:dateUtc="2025-11-04T07:27:00Z"/>
                <w:rFonts w:eastAsia="SimSun"/>
                <w:lang w:eastAsia="zh-CN"/>
              </w:rPr>
            </w:pPr>
            <w:ins w:id="10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59B41D96" w14:textId="77777777" w:rsidTr="007D6858">
        <w:trPr>
          <w:trHeight w:val="71"/>
          <w:jc w:val="center"/>
          <w:ins w:id="106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588" w14:textId="77777777" w:rsidR="009B1036" w:rsidRPr="000D1269" w:rsidRDefault="009B1036" w:rsidP="00FF595C">
            <w:pPr>
              <w:pStyle w:val="TAL"/>
              <w:rPr>
                <w:ins w:id="10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A35F" w14:textId="77777777" w:rsidR="009B1036" w:rsidRPr="000D1269" w:rsidRDefault="009B1036" w:rsidP="00FF595C">
            <w:pPr>
              <w:pStyle w:val="TAL"/>
              <w:rPr>
                <w:ins w:id="108" w:author="Kazuyoshi Uesaka" w:date="2025-11-04T16:27:00Z" w16du:dateUtc="2025-11-04T07:27:00Z"/>
                <w:rFonts w:eastAsia="SimSun"/>
              </w:rPr>
            </w:pPr>
            <w:ins w:id="109" w:author="Kazuyoshi Uesaka" w:date="2025-11-04T16:27:00Z" w16du:dateUtc="2025-11-04T07:2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97E" w14:textId="77777777" w:rsidR="009B1036" w:rsidRPr="000D1269" w:rsidRDefault="009B1036" w:rsidP="00FF595C">
            <w:pPr>
              <w:pStyle w:val="TAC"/>
              <w:rPr>
                <w:ins w:id="11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89A3" w14:textId="77777777" w:rsidR="009B1036" w:rsidRPr="000D1269" w:rsidRDefault="009B1036" w:rsidP="00FF595C">
            <w:pPr>
              <w:pStyle w:val="TAC"/>
              <w:rPr>
                <w:ins w:id="111" w:author="Kazuyoshi Uesaka" w:date="2025-11-04T16:27:00Z" w16du:dateUtc="2025-11-04T07:27:00Z"/>
                <w:rFonts w:eastAsia="SimSun"/>
                <w:lang w:eastAsia="zh-CN"/>
              </w:rPr>
            </w:pPr>
            <w:ins w:id="112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Row 5,(5)</w:t>
              </w:r>
            </w:ins>
          </w:p>
        </w:tc>
      </w:tr>
      <w:tr w:rsidR="009B1036" w14:paraId="7D28F7F6" w14:textId="77777777" w:rsidTr="007D6858">
        <w:trPr>
          <w:trHeight w:val="71"/>
          <w:jc w:val="center"/>
          <w:ins w:id="113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87E" w14:textId="77777777" w:rsidR="009B1036" w:rsidRPr="000D1269" w:rsidRDefault="009B1036" w:rsidP="00FF595C">
            <w:pPr>
              <w:pStyle w:val="TAL"/>
              <w:rPr>
                <w:ins w:id="11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2448" w14:textId="77777777" w:rsidR="009B1036" w:rsidRPr="000D1269" w:rsidRDefault="009B1036" w:rsidP="00FF595C">
            <w:pPr>
              <w:pStyle w:val="TAL"/>
              <w:rPr>
                <w:ins w:id="115" w:author="Kazuyoshi Uesaka" w:date="2025-11-04T16:27:00Z" w16du:dateUtc="2025-11-04T07:27:00Z"/>
                <w:rFonts w:eastAsia="SimSun"/>
              </w:rPr>
            </w:pPr>
            <w:ins w:id="116" w:author="Kazuyoshi Uesaka" w:date="2025-11-04T16:27:00Z" w16du:dateUtc="2025-11-04T07:2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765" w14:textId="77777777" w:rsidR="009B1036" w:rsidRPr="000D1269" w:rsidRDefault="009B1036" w:rsidP="00FF595C">
            <w:pPr>
              <w:pStyle w:val="TAC"/>
              <w:rPr>
                <w:ins w:id="11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8458" w14:textId="77777777" w:rsidR="009B1036" w:rsidRPr="000D1269" w:rsidRDefault="009B1036" w:rsidP="00FF595C">
            <w:pPr>
              <w:pStyle w:val="TAC"/>
              <w:rPr>
                <w:ins w:id="118" w:author="Kazuyoshi Uesaka" w:date="2025-11-04T16:27:00Z" w16du:dateUtc="2025-11-04T07:27:00Z"/>
                <w:rFonts w:eastAsia="SimSun"/>
                <w:lang w:eastAsia="zh-CN"/>
              </w:rPr>
            </w:pPr>
            <w:ins w:id="11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Row 5,(7)</w:t>
              </w:r>
            </w:ins>
          </w:p>
        </w:tc>
      </w:tr>
      <w:tr w:rsidR="009B1036" w14:paraId="0344756B" w14:textId="77777777" w:rsidTr="007D6858">
        <w:trPr>
          <w:trHeight w:val="71"/>
          <w:jc w:val="center"/>
          <w:ins w:id="12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9F6" w14:textId="77777777" w:rsidR="009B1036" w:rsidRPr="000D1269" w:rsidRDefault="009B1036" w:rsidP="00FF595C">
            <w:pPr>
              <w:pStyle w:val="TAL"/>
              <w:rPr>
                <w:ins w:id="12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3EE" w14:textId="77777777" w:rsidR="009B1036" w:rsidRPr="000D1269" w:rsidRDefault="009B1036" w:rsidP="00FF595C">
            <w:pPr>
              <w:keepNext/>
              <w:keepLines/>
              <w:spacing w:after="0"/>
              <w:rPr>
                <w:ins w:id="122" w:author="Kazuyoshi Uesaka" w:date="2025-11-04T16:27:00Z" w16du:dateUtc="2025-11-04T07:27:00Z"/>
                <w:rFonts w:ascii="Arial" w:eastAsia="SimSun" w:hAnsi="Arial"/>
                <w:sz w:val="18"/>
              </w:rPr>
            </w:pPr>
            <w:ins w:id="123" w:author="Kazuyoshi Uesaka" w:date="2025-11-04T16:27:00Z" w16du:dateUtc="2025-11-04T07:27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2A078D4" w14:textId="77777777" w:rsidR="009B1036" w:rsidRPr="000D1269" w:rsidRDefault="009B1036" w:rsidP="00FF595C">
            <w:pPr>
              <w:pStyle w:val="TAL"/>
              <w:rPr>
                <w:ins w:id="124" w:author="Kazuyoshi Uesaka" w:date="2025-11-04T16:27:00Z" w16du:dateUtc="2025-11-04T07:27:00Z"/>
                <w:rFonts w:eastAsia="SimSun"/>
              </w:rPr>
            </w:pPr>
            <w:ins w:id="125" w:author="Kazuyoshi Uesaka" w:date="2025-11-04T16:27:00Z" w16du:dateUtc="2025-11-04T07:27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2EE9" w14:textId="77777777" w:rsidR="009B1036" w:rsidRPr="000D1269" w:rsidRDefault="009B1036" w:rsidP="00FF595C">
            <w:pPr>
              <w:pStyle w:val="TAC"/>
              <w:rPr>
                <w:ins w:id="126" w:author="Kazuyoshi Uesaka" w:date="2025-11-04T16:27:00Z" w16du:dateUtc="2025-11-04T07:27:00Z"/>
                <w:rFonts w:eastAsia="SimSun"/>
              </w:rPr>
            </w:pPr>
            <w:ins w:id="127" w:author="Kazuyoshi Uesaka" w:date="2025-11-04T16:27:00Z" w16du:dateUtc="2025-11-04T07:27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EF0" w14:textId="275625F3" w:rsidR="009B1036" w:rsidRPr="000D1269" w:rsidRDefault="005A0C4F" w:rsidP="00FF595C">
            <w:pPr>
              <w:pStyle w:val="TAC"/>
              <w:rPr>
                <w:ins w:id="128" w:author="Kazuyoshi Uesaka" w:date="2025-11-04T16:27:00Z" w16du:dateUtc="2025-11-04T07:27:00Z"/>
                <w:rFonts w:eastAsia="SimSun"/>
                <w:lang w:eastAsia="zh-CN"/>
              </w:rPr>
            </w:pPr>
            <w:ins w:id="129" w:author="Kazuyoshi Uesaka" w:date="2025-11-19T13:09:00Z" w16du:dateUtc="2025-11-19T19:09:00Z">
              <w:r w:rsidRPr="000D1269">
                <w:rPr>
                  <w:lang w:eastAsia="ja-JP"/>
                </w:rPr>
                <w:t>2</w:t>
              </w:r>
            </w:ins>
            <w:ins w:id="130" w:author="Kazuyoshi Uesaka" w:date="2025-11-04T16:27:00Z" w16du:dateUtc="2025-11-04T07:27:00Z">
              <w:r w:rsidR="009B1036" w:rsidRPr="000D1269">
                <w:rPr>
                  <w:rFonts w:hint="eastAsia"/>
                  <w:lang w:eastAsia="ja-JP"/>
                </w:rPr>
                <w:t>0/</w:t>
              </w:r>
              <w:r w:rsidR="009B1036" w:rsidRPr="000D1269">
                <w:rPr>
                  <w:lang w:eastAsia="ja-JP"/>
                </w:rPr>
                <w:t>6</w:t>
              </w:r>
            </w:ins>
          </w:p>
        </w:tc>
      </w:tr>
      <w:tr w:rsidR="007D6858" w14:paraId="3CE74CBB" w14:textId="77777777" w:rsidTr="00445A3F">
        <w:trPr>
          <w:trHeight w:val="71"/>
          <w:jc w:val="center"/>
          <w:ins w:id="131" w:author="Kazuyoshi Uesaka" w:date="2025-11-19T13:04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4C0FE" w14:textId="2AFB81A0" w:rsidR="007D6858" w:rsidRPr="000D1269" w:rsidRDefault="007D6858" w:rsidP="00FF595C">
            <w:pPr>
              <w:pStyle w:val="TAL"/>
              <w:rPr>
                <w:ins w:id="132" w:author="Kazuyoshi Uesaka" w:date="2025-11-19T13:04:00Z" w16du:dateUtc="2025-11-19T19:04:00Z"/>
                <w:rFonts w:eastAsia="SimSun"/>
              </w:rPr>
            </w:pPr>
            <w:ins w:id="133" w:author="Kazuyoshi Uesaka" w:date="2025-11-19T13:06:00Z" w16du:dateUtc="2025-11-19T19:06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327" w14:textId="54D056A6" w:rsidR="007D6858" w:rsidRPr="000D1269" w:rsidRDefault="007D6858" w:rsidP="00FF595C">
            <w:pPr>
              <w:pStyle w:val="TAL"/>
              <w:rPr>
                <w:ins w:id="134" w:author="Kazuyoshi Uesaka" w:date="2025-11-19T13:04:00Z" w16du:dateUtc="2025-11-19T19:04:00Z"/>
                <w:rFonts w:eastAsia="SimSun"/>
              </w:rPr>
            </w:pPr>
            <w:ins w:id="135" w:author="Kazuyoshi Uesaka" w:date="2025-11-19T13:04:00Z" w16du:dateUtc="2025-11-19T19:04:00Z">
              <w:r w:rsidRPr="000D1269">
                <w:rPr>
                  <w:rFonts w:eastAsia="SimSun"/>
                </w:rPr>
                <w:t>CSI-RS</w:t>
              </w:r>
            </w:ins>
            <w:ins w:id="136" w:author="Kazuyoshi Uesaka" w:date="2025-11-19T13:05:00Z" w16du:dateUtc="2025-11-19T19:05:00Z">
              <w:r w:rsidRPr="000D1269">
                <w:rPr>
                  <w:rFonts w:eastAsia="SimSun"/>
                </w:rPr>
                <w:t xml:space="preserve">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F75" w14:textId="77777777" w:rsidR="007D6858" w:rsidRPr="000D1269" w:rsidRDefault="007D6858" w:rsidP="00FF595C">
            <w:pPr>
              <w:pStyle w:val="TAC"/>
              <w:rPr>
                <w:ins w:id="137" w:author="Kazuyoshi Uesaka" w:date="2025-11-19T13:04:00Z" w16du:dateUtc="2025-11-19T19:04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1627" w14:textId="527AD594" w:rsidR="007D6858" w:rsidRPr="000D1269" w:rsidRDefault="007D6858" w:rsidP="00FF595C">
            <w:pPr>
              <w:pStyle w:val="TAC"/>
              <w:rPr>
                <w:ins w:id="138" w:author="Kazuyoshi Uesaka" w:date="2025-11-19T13:04:00Z" w16du:dateUtc="2025-11-19T19:04:00Z"/>
                <w:rFonts w:eastAsia="SimSun"/>
                <w:lang w:eastAsia="zh-CN"/>
              </w:rPr>
            </w:pPr>
            <w:ins w:id="13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6F7F" w14:textId="62E6319E" w:rsidR="007D6858" w:rsidRPr="000D1269" w:rsidRDefault="007D6858" w:rsidP="00FF595C">
            <w:pPr>
              <w:pStyle w:val="TAC"/>
              <w:rPr>
                <w:ins w:id="140" w:author="Kazuyoshi Uesaka" w:date="2025-11-19T13:04:00Z" w16du:dateUtc="2025-11-19T19:04:00Z"/>
                <w:rFonts w:eastAsia="SimSun"/>
                <w:lang w:eastAsia="zh-CN"/>
              </w:rPr>
            </w:pPr>
            <w:ins w:id="14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7D6858" w14:paraId="53AF5040" w14:textId="77777777" w:rsidTr="00F82C7C">
        <w:trPr>
          <w:trHeight w:val="71"/>
          <w:jc w:val="center"/>
          <w:ins w:id="142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FDEE" w14:textId="77777777" w:rsidR="007D6858" w:rsidRPr="000D1269" w:rsidRDefault="007D6858" w:rsidP="007D6858">
            <w:pPr>
              <w:pStyle w:val="TAL"/>
              <w:rPr>
                <w:ins w:id="143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5CD0" w14:textId="7334C8F6" w:rsidR="007D6858" w:rsidRPr="000D1269" w:rsidRDefault="007D6858" w:rsidP="007D6858">
            <w:pPr>
              <w:pStyle w:val="TAL"/>
              <w:rPr>
                <w:ins w:id="144" w:author="Kazuyoshi Uesaka" w:date="2025-11-19T13:05:00Z" w16du:dateUtc="2025-11-19T19:05:00Z"/>
                <w:rFonts w:eastAsia="SimSun"/>
              </w:rPr>
            </w:pPr>
            <w:ins w:id="145" w:author="Kazuyoshi Uesaka" w:date="2025-11-19T13:05:00Z" w16du:dateUtc="2025-11-19T19:05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118" w14:textId="77777777" w:rsidR="007D6858" w:rsidRPr="000D1269" w:rsidRDefault="007D6858" w:rsidP="007D6858">
            <w:pPr>
              <w:pStyle w:val="TAC"/>
              <w:rPr>
                <w:ins w:id="146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762" w14:textId="5950A2BC" w:rsidR="007D6858" w:rsidRPr="000D1269" w:rsidRDefault="007D6858" w:rsidP="007D6858">
            <w:pPr>
              <w:pStyle w:val="TAC"/>
              <w:rPr>
                <w:ins w:id="147" w:author="Kazuyoshi Uesaka" w:date="2025-11-19T13:05:00Z" w16du:dateUtc="2025-11-19T19:05:00Z"/>
                <w:rFonts w:eastAsia="SimSun"/>
                <w:lang w:eastAsia="zh-CN"/>
              </w:rPr>
            </w:pPr>
            <w:ins w:id="14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991" w14:textId="242D4863" w:rsidR="007D6858" w:rsidRPr="000D1269" w:rsidRDefault="007D6858" w:rsidP="007D6858">
            <w:pPr>
              <w:pStyle w:val="TAC"/>
              <w:rPr>
                <w:ins w:id="149" w:author="Kazuyoshi Uesaka" w:date="2025-11-19T13:05:00Z" w16du:dateUtc="2025-11-19T19:05:00Z"/>
                <w:rFonts w:eastAsia="SimSun"/>
                <w:lang w:eastAsia="zh-CN"/>
              </w:rPr>
            </w:pPr>
            <w:ins w:id="150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027B8AE3" w14:textId="77777777" w:rsidTr="00F82C7C">
        <w:trPr>
          <w:trHeight w:val="71"/>
          <w:jc w:val="center"/>
          <w:ins w:id="151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ACC2" w14:textId="77777777" w:rsidR="007D6858" w:rsidRPr="000D1269" w:rsidRDefault="007D6858" w:rsidP="007D6858">
            <w:pPr>
              <w:pStyle w:val="TAL"/>
              <w:rPr>
                <w:ins w:id="152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92B9" w14:textId="4B0E84F8" w:rsidR="007D6858" w:rsidRPr="000D1269" w:rsidRDefault="007D6858" w:rsidP="007D6858">
            <w:pPr>
              <w:pStyle w:val="TAL"/>
              <w:rPr>
                <w:ins w:id="153" w:author="Kazuyoshi Uesaka" w:date="2025-11-19T13:05:00Z" w16du:dateUtc="2025-11-19T19:05:00Z"/>
                <w:rFonts w:eastAsia="SimSun"/>
              </w:rPr>
            </w:pPr>
            <w:ins w:id="154" w:author="Kazuyoshi Uesaka" w:date="2025-11-19T13:05:00Z" w16du:dateUtc="2025-11-19T19:05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B3F9" w14:textId="77777777" w:rsidR="007D6858" w:rsidRPr="000D1269" w:rsidRDefault="007D6858" w:rsidP="007D6858">
            <w:pPr>
              <w:pStyle w:val="TAC"/>
              <w:rPr>
                <w:ins w:id="155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3F75" w14:textId="057FEB74" w:rsidR="007D6858" w:rsidRPr="000D1269" w:rsidRDefault="007D6858" w:rsidP="007D6858">
            <w:pPr>
              <w:pStyle w:val="TAC"/>
              <w:rPr>
                <w:ins w:id="156" w:author="Kazuyoshi Uesaka" w:date="2025-11-19T13:05:00Z" w16du:dateUtc="2025-11-19T19:05:00Z"/>
                <w:rFonts w:eastAsia="SimSun"/>
                <w:lang w:eastAsia="zh-CN"/>
              </w:rPr>
            </w:pPr>
            <w:ins w:id="15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9D8" w14:textId="783ECBBD" w:rsidR="007D6858" w:rsidRPr="000D1269" w:rsidRDefault="007D6858" w:rsidP="007D6858">
            <w:pPr>
              <w:pStyle w:val="TAC"/>
              <w:rPr>
                <w:ins w:id="158" w:author="Kazuyoshi Uesaka" w:date="2025-11-19T13:05:00Z" w16du:dateUtc="2025-11-19T19:05:00Z"/>
                <w:rFonts w:eastAsia="SimSun"/>
                <w:lang w:eastAsia="zh-CN"/>
              </w:rPr>
            </w:pPr>
            <w:ins w:id="15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7D6858" w14:paraId="518CA91B" w14:textId="77777777" w:rsidTr="00F82C7C">
        <w:trPr>
          <w:trHeight w:val="71"/>
          <w:jc w:val="center"/>
          <w:ins w:id="160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A8DE7" w14:textId="77777777" w:rsidR="007D6858" w:rsidRPr="000D1269" w:rsidRDefault="007D6858" w:rsidP="007D6858">
            <w:pPr>
              <w:pStyle w:val="TAL"/>
              <w:rPr>
                <w:ins w:id="161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8AFE" w14:textId="071004D3" w:rsidR="007D6858" w:rsidRPr="000D1269" w:rsidRDefault="007D6858" w:rsidP="007D6858">
            <w:pPr>
              <w:pStyle w:val="TAL"/>
              <w:rPr>
                <w:ins w:id="162" w:author="Kazuyoshi Uesaka" w:date="2025-11-19T13:05:00Z" w16du:dateUtc="2025-11-19T19:05:00Z"/>
                <w:rFonts w:eastAsia="SimSun"/>
              </w:rPr>
            </w:pPr>
            <w:ins w:id="163" w:author="Kazuyoshi Uesaka" w:date="2025-11-19T13:05:00Z" w16du:dateUtc="2025-11-19T19:05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555" w14:textId="77777777" w:rsidR="007D6858" w:rsidRPr="000D1269" w:rsidRDefault="007D6858" w:rsidP="007D6858">
            <w:pPr>
              <w:pStyle w:val="TAC"/>
              <w:rPr>
                <w:ins w:id="164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64C" w14:textId="17787CDC" w:rsidR="007D6858" w:rsidRPr="000D1269" w:rsidRDefault="007D6858" w:rsidP="007D6858">
            <w:pPr>
              <w:pStyle w:val="TAC"/>
              <w:rPr>
                <w:ins w:id="165" w:author="Kazuyoshi Uesaka" w:date="2025-11-19T13:05:00Z" w16du:dateUtc="2025-11-19T19:05:00Z"/>
                <w:rFonts w:eastAsia="SimSun"/>
                <w:lang w:eastAsia="zh-CN"/>
              </w:rPr>
            </w:pPr>
            <w:ins w:id="16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932" w14:textId="1C1B0055" w:rsidR="007D6858" w:rsidRPr="000D1269" w:rsidRDefault="007D6858" w:rsidP="007D6858">
            <w:pPr>
              <w:pStyle w:val="TAC"/>
              <w:rPr>
                <w:ins w:id="167" w:author="Kazuyoshi Uesaka" w:date="2025-11-19T13:05:00Z" w16du:dateUtc="2025-11-19T19:05:00Z"/>
                <w:rFonts w:eastAsia="SimSun"/>
                <w:lang w:eastAsia="zh-CN"/>
              </w:rPr>
            </w:pPr>
            <w:ins w:id="16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7D6858" w14:paraId="32B69730" w14:textId="77777777" w:rsidTr="00F82C7C">
        <w:trPr>
          <w:trHeight w:val="71"/>
          <w:jc w:val="center"/>
          <w:ins w:id="169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978F" w14:textId="77777777" w:rsidR="007D6858" w:rsidRPr="000D1269" w:rsidRDefault="007D6858" w:rsidP="007D6858">
            <w:pPr>
              <w:pStyle w:val="TAL"/>
              <w:rPr>
                <w:ins w:id="170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B45" w14:textId="0C95C741" w:rsidR="007D6858" w:rsidRPr="000D1269" w:rsidRDefault="007D6858" w:rsidP="007D6858">
            <w:pPr>
              <w:pStyle w:val="TAL"/>
              <w:rPr>
                <w:ins w:id="171" w:author="Kazuyoshi Uesaka" w:date="2025-11-19T13:05:00Z" w16du:dateUtc="2025-11-19T19:05:00Z"/>
                <w:rFonts w:eastAsia="SimSun"/>
              </w:rPr>
            </w:pPr>
            <w:ins w:id="172" w:author="Kazuyoshi Uesaka" w:date="2025-11-19T13:05:00Z" w16du:dateUtc="2025-11-19T19:05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E2" w14:textId="77777777" w:rsidR="007D6858" w:rsidRPr="000D1269" w:rsidRDefault="007D6858" w:rsidP="007D6858">
            <w:pPr>
              <w:pStyle w:val="TAC"/>
              <w:rPr>
                <w:ins w:id="173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E7F" w14:textId="045AD4D9" w:rsidR="007D6858" w:rsidRPr="000D1269" w:rsidRDefault="007D6858" w:rsidP="007D6858">
            <w:pPr>
              <w:pStyle w:val="TAC"/>
              <w:rPr>
                <w:ins w:id="174" w:author="Kazuyoshi Uesaka" w:date="2025-11-19T13:05:00Z" w16du:dateUtc="2025-11-19T19:05:00Z"/>
                <w:rFonts w:eastAsia="SimSun"/>
                <w:lang w:eastAsia="zh-CN"/>
              </w:rPr>
            </w:pPr>
            <w:ins w:id="17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34B" w14:textId="52E87B4B" w:rsidR="007D6858" w:rsidRPr="000D1269" w:rsidRDefault="007D6858" w:rsidP="007D6858">
            <w:pPr>
              <w:pStyle w:val="TAC"/>
              <w:rPr>
                <w:ins w:id="176" w:author="Kazuyoshi Uesaka" w:date="2025-11-19T13:05:00Z" w16du:dateUtc="2025-11-19T19:05:00Z"/>
                <w:rFonts w:eastAsia="SimSun"/>
                <w:lang w:eastAsia="zh-CN"/>
              </w:rPr>
            </w:pPr>
            <w:ins w:id="17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7D6858" w14:paraId="0C66D22B" w14:textId="77777777" w:rsidTr="00F82C7C">
        <w:trPr>
          <w:trHeight w:val="71"/>
          <w:jc w:val="center"/>
          <w:ins w:id="178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75AE" w14:textId="77777777" w:rsidR="007D6858" w:rsidRPr="000D1269" w:rsidRDefault="007D6858" w:rsidP="007D6858">
            <w:pPr>
              <w:pStyle w:val="TAL"/>
              <w:rPr>
                <w:ins w:id="179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9263" w14:textId="6909CFB8" w:rsidR="007D6858" w:rsidRPr="000D1269" w:rsidRDefault="007D6858" w:rsidP="007D6858">
            <w:pPr>
              <w:pStyle w:val="TAL"/>
              <w:rPr>
                <w:ins w:id="180" w:author="Kazuyoshi Uesaka" w:date="2025-11-19T13:05:00Z" w16du:dateUtc="2025-11-19T19:05:00Z"/>
                <w:rFonts w:eastAsia="SimSun"/>
              </w:rPr>
            </w:pPr>
            <w:ins w:id="181" w:author="Kazuyoshi Uesaka" w:date="2025-11-19T13:05:00Z" w16du:dateUtc="2025-11-19T19:05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BAC" w14:textId="77777777" w:rsidR="007D6858" w:rsidRPr="000D1269" w:rsidRDefault="007D6858" w:rsidP="007D6858">
            <w:pPr>
              <w:pStyle w:val="TAC"/>
              <w:rPr>
                <w:ins w:id="18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B21" w14:textId="2BA442E7" w:rsidR="007D6858" w:rsidRPr="000D1269" w:rsidRDefault="007D6858" w:rsidP="007D6858">
            <w:pPr>
              <w:pStyle w:val="TAC"/>
              <w:rPr>
                <w:ins w:id="183" w:author="Kazuyoshi Uesaka" w:date="2025-11-19T13:05:00Z" w16du:dateUtc="2025-11-19T19:05:00Z"/>
                <w:rFonts w:eastAsia="SimSun"/>
                <w:lang w:eastAsia="zh-CN"/>
              </w:rPr>
            </w:pPr>
            <w:ins w:id="18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5C11" w14:textId="3BCED1D9" w:rsidR="007D6858" w:rsidRPr="000D1269" w:rsidRDefault="007D6858" w:rsidP="007D6858">
            <w:pPr>
              <w:pStyle w:val="TAC"/>
              <w:rPr>
                <w:ins w:id="185" w:author="Kazuyoshi Uesaka" w:date="2025-11-19T13:05:00Z" w16du:dateUtc="2025-11-19T19:05:00Z"/>
                <w:rFonts w:eastAsia="SimSun"/>
                <w:lang w:eastAsia="zh-CN"/>
              </w:rPr>
            </w:pPr>
            <w:ins w:id="18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7D6858" w14:paraId="7B04D7D5" w14:textId="77777777" w:rsidTr="00F82C7C">
        <w:trPr>
          <w:trHeight w:val="71"/>
          <w:jc w:val="center"/>
          <w:ins w:id="18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51E9" w14:textId="77777777" w:rsidR="007D6858" w:rsidRPr="000D1269" w:rsidRDefault="007D6858" w:rsidP="007D6858">
            <w:pPr>
              <w:pStyle w:val="TAL"/>
              <w:rPr>
                <w:ins w:id="18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4E1B" w14:textId="3872AE25" w:rsidR="007D6858" w:rsidRPr="000D1269" w:rsidRDefault="007D6858" w:rsidP="007D6858">
            <w:pPr>
              <w:pStyle w:val="TAL"/>
              <w:rPr>
                <w:ins w:id="189" w:author="Kazuyoshi Uesaka" w:date="2025-11-19T13:05:00Z" w16du:dateUtc="2025-11-19T19:05:00Z"/>
                <w:rFonts w:eastAsia="SimSun"/>
              </w:rPr>
            </w:pPr>
            <w:ins w:id="190" w:author="Kazuyoshi Uesaka" w:date="2025-11-19T13:05:00Z" w16du:dateUtc="2025-11-19T19:05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250" w14:textId="77777777" w:rsidR="007D6858" w:rsidRPr="000D1269" w:rsidRDefault="007D6858" w:rsidP="007D6858">
            <w:pPr>
              <w:pStyle w:val="TAC"/>
              <w:rPr>
                <w:ins w:id="19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F577" w14:textId="57A768FD" w:rsidR="007D6858" w:rsidRPr="000D1269" w:rsidRDefault="007D6858" w:rsidP="007D6858">
            <w:pPr>
              <w:pStyle w:val="TAC"/>
              <w:rPr>
                <w:ins w:id="192" w:author="Kazuyoshi Uesaka" w:date="2025-11-19T13:05:00Z" w16du:dateUtc="2025-11-19T19:05:00Z"/>
                <w:rFonts w:eastAsia="SimSun"/>
                <w:lang w:eastAsia="zh-CN"/>
              </w:rPr>
            </w:pPr>
            <w:ins w:id="19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08E" w14:textId="0855575D" w:rsidR="007D6858" w:rsidRPr="000D1269" w:rsidRDefault="007D6858" w:rsidP="007D6858">
            <w:pPr>
              <w:pStyle w:val="TAC"/>
              <w:rPr>
                <w:ins w:id="194" w:author="Kazuyoshi Uesaka" w:date="2025-11-19T13:05:00Z" w16du:dateUtc="2025-11-19T19:05:00Z"/>
                <w:rFonts w:eastAsia="SimSun"/>
                <w:lang w:eastAsia="zh-CN"/>
              </w:rPr>
            </w:pPr>
            <w:ins w:id="19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7D6858" w14:paraId="59ED6F79" w14:textId="77777777" w:rsidTr="00F82C7C">
        <w:trPr>
          <w:trHeight w:val="71"/>
          <w:jc w:val="center"/>
          <w:ins w:id="196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7AC05" w14:textId="77777777" w:rsidR="007D6858" w:rsidRPr="000D1269" w:rsidRDefault="007D6858" w:rsidP="007D6858">
            <w:pPr>
              <w:pStyle w:val="TAL"/>
              <w:rPr>
                <w:ins w:id="197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54A" w14:textId="77777777" w:rsidR="007D6858" w:rsidRPr="000D1269" w:rsidRDefault="007D6858" w:rsidP="007D6858">
            <w:pPr>
              <w:pStyle w:val="TAL"/>
              <w:rPr>
                <w:ins w:id="198" w:author="Kazuyoshi Uesaka" w:date="2025-11-19T13:05:00Z" w16du:dateUtc="2025-11-19T19:05:00Z"/>
                <w:rFonts w:eastAsia="SimSun"/>
              </w:rPr>
            </w:pPr>
            <w:ins w:id="199" w:author="Kazuyoshi Uesaka" w:date="2025-11-19T13:05:00Z" w16du:dateUtc="2025-11-19T19:05:00Z">
              <w:r w:rsidRPr="000D1269">
                <w:rPr>
                  <w:rFonts w:eastAsia="SimSun"/>
                </w:rPr>
                <w:t>CSI-RS</w:t>
              </w:r>
            </w:ins>
          </w:p>
          <w:p w14:paraId="0CAF0626" w14:textId="795EF52C" w:rsidR="007D6858" w:rsidRPr="000D1269" w:rsidRDefault="007D6858" w:rsidP="007D6858">
            <w:pPr>
              <w:pStyle w:val="TAL"/>
              <w:rPr>
                <w:ins w:id="200" w:author="Kazuyoshi Uesaka" w:date="2025-11-19T13:05:00Z" w16du:dateUtc="2025-11-19T19:05:00Z"/>
                <w:rFonts w:eastAsia="SimSun"/>
              </w:rPr>
            </w:pPr>
            <w:ins w:id="20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9A7A" w14:textId="77777777" w:rsidR="007D6858" w:rsidRPr="000D1269" w:rsidRDefault="007D6858" w:rsidP="007D6858">
            <w:pPr>
              <w:pStyle w:val="TAC"/>
              <w:rPr>
                <w:ins w:id="20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F669" w14:textId="4C73A047" w:rsidR="007D6858" w:rsidRPr="000D1269" w:rsidRDefault="007D6858" w:rsidP="007D6858">
            <w:pPr>
              <w:pStyle w:val="TAC"/>
              <w:rPr>
                <w:ins w:id="203" w:author="Kazuyoshi Uesaka" w:date="2025-11-19T13:05:00Z" w16du:dateUtc="2025-11-19T19:05:00Z"/>
                <w:rFonts w:eastAsia="SimSun"/>
                <w:lang w:eastAsia="zh-CN"/>
              </w:rPr>
            </w:pPr>
            <w:ins w:id="20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DE8" w14:textId="4D0542FB" w:rsidR="007D6858" w:rsidRPr="000D1269" w:rsidRDefault="007D6858" w:rsidP="007D6858">
            <w:pPr>
              <w:pStyle w:val="TAC"/>
              <w:rPr>
                <w:ins w:id="205" w:author="Kazuyoshi Uesaka" w:date="2025-11-19T13:05:00Z" w16du:dateUtc="2025-11-19T19:05:00Z"/>
                <w:rFonts w:eastAsia="SimSun"/>
                <w:lang w:eastAsia="zh-CN"/>
              </w:rPr>
            </w:pPr>
            <w:ins w:id="20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6E1D33F1" w14:textId="77777777" w:rsidTr="00F82C7C">
        <w:trPr>
          <w:trHeight w:val="71"/>
          <w:jc w:val="center"/>
          <w:ins w:id="20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0EFC5" w14:textId="77777777" w:rsidR="007D6858" w:rsidRPr="000D1269" w:rsidRDefault="007D6858" w:rsidP="007D6858">
            <w:pPr>
              <w:pStyle w:val="TAL"/>
              <w:rPr>
                <w:ins w:id="20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19E8" w14:textId="4AF08927" w:rsidR="007D6858" w:rsidRPr="000D1269" w:rsidRDefault="007D6858" w:rsidP="007D6858">
            <w:pPr>
              <w:pStyle w:val="TAL"/>
              <w:rPr>
                <w:ins w:id="209" w:author="Kazuyoshi Uesaka" w:date="2025-11-19T13:05:00Z" w16du:dateUtc="2025-11-19T19:05:00Z"/>
                <w:rFonts w:eastAsia="SimSun"/>
              </w:rPr>
            </w:pPr>
            <w:ins w:id="210" w:author="Kazuyoshi Uesaka" w:date="2025-11-19T13:05:00Z" w16du:dateUtc="2025-11-19T19:05:00Z">
              <w:r w:rsidRPr="000D1269">
                <w:rPr>
                  <w:rFonts w:eastAsia="SimSun"/>
                </w:rPr>
                <w:t>aperiodicTriggeringOffset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BBF" w14:textId="77777777" w:rsidR="007D6858" w:rsidRPr="000D1269" w:rsidRDefault="007D6858" w:rsidP="007D6858">
            <w:pPr>
              <w:pStyle w:val="TAC"/>
              <w:rPr>
                <w:ins w:id="21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649" w14:textId="0AD8B2FD" w:rsidR="007D6858" w:rsidRPr="000D1269" w:rsidRDefault="007D6858" w:rsidP="007D6858">
            <w:pPr>
              <w:pStyle w:val="TAC"/>
              <w:rPr>
                <w:ins w:id="212" w:author="Kazuyoshi Uesaka" w:date="2025-11-19T13:05:00Z" w16du:dateUtc="2025-11-19T19:05:00Z"/>
                <w:rFonts w:eastAsia="SimSun"/>
                <w:lang w:eastAsia="zh-CN"/>
              </w:rPr>
            </w:pPr>
            <w:ins w:id="21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553" w14:textId="5DE779DD" w:rsidR="007D6858" w:rsidRPr="000D1269" w:rsidRDefault="007D6858" w:rsidP="007D6858">
            <w:pPr>
              <w:pStyle w:val="TAC"/>
              <w:rPr>
                <w:ins w:id="214" w:author="Kazuyoshi Uesaka" w:date="2025-11-19T13:05:00Z" w16du:dateUtc="2025-11-19T19:05:00Z"/>
                <w:rFonts w:eastAsia="SimSun"/>
                <w:lang w:eastAsia="zh-CN"/>
              </w:rPr>
            </w:pPr>
            <w:ins w:id="21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7D6858" w14:paraId="355AE5CF" w14:textId="77777777" w:rsidTr="007D6858">
        <w:trPr>
          <w:trHeight w:val="71"/>
          <w:jc w:val="center"/>
          <w:ins w:id="216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B01" w14:textId="77777777" w:rsidR="007D6858" w:rsidRPr="000D1269" w:rsidRDefault="007D6858" w:rsidP="007D6858">
            <w:pPr>
              <w:pStyle w:val="TAL"/>
              <w:rPr>
                <w:ins w:id="217" w:author="Kazuyoshi Uesaka" w:date="2025-11-04T16:27:00Z" w16du:dateUtc="2025-11-04T07:27:00Z"/>
              </w:rPr>
            </w:pPr>
            <w:ins w:id="218" w:author="Kazuyoshi Uesaka" w:date="2025-11-04T16:27:00Z" w16du:dateUtc="2025-11-04T07:27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A473" w14:textId="77777777" w:rsidR="007D6858" w:rsidRPr="000D1269" w:rsidRDefault="007D6858" w:rsidP="007D6858">
            <w:pPr>
              <w:pStyle w:val="TAL"/>
              <w:rPr>
                <w:ins w:id="219" w:author="Kazuyoshi Uesaka" w:date="2025-11-04T16:27:00Z" w16du:dateUtc="2025-11-04T07:27:00Z"/>
                <w:rFonts w:eastAsia="SimSun"/>
              </w:rPr>
            </w:pPr>
            <w:ins w:id="22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9683" w14:textId="77777777" w:rsidR="007D6858" w:rsidRPr="000D1269" w:rsidRDefault="007D6858" w:rsidP="007D6858">
            <w:pPr>
              <w:pStyle w:val="TAC"/>
              <w:rPr>
                <w:ins w:id="2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E50D" w14:textId="77777777" w:rsidR="007D6858" w:rsidRPr="000D1269" w:rsidRDefault="007D6858" w:rsidP="007D6858">
            <w:pPr>
              <w:pStyle w:val="TAC"/>
              <w:rPr>
                <w:ins w:id="222" w:author="Kazuyoshi Uesaka" w:date="2025-11-04T16:27:00Z" w16du:dateUtc="2025-11-04T07:27:00Z"/>
                <w:rFonts w:eastAsia="SimSun"/>
                <w:lang w:eastAsia="zh-CN"/>
              </w:rPr>
            </w:pPr>
            <w:ins w:id="22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8D8321E" w14:textId="77777777" w:rsidTr="007D6858">
        <w:trPr>
          <w:trHeight w:val="221"/>
          <w:jc w:val="center"/>
          <w:ins w:id="224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17FB" w14:textId="77777777" w:rsidR="007D6858" w:rsidRPr="000D1269" w:rsidRDefault="007D6858" w:rsidP="007D6858">
            <w:pPr>
              <w:pStyle w:val="TAL"/>
              <w:rPr>
                <w:ins w:id="225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EA99" w14:textId="77777777" w:rsidR="007D6858" w:rsidRPr="000D1269" w:rsidRDefault="007D6858" w:rsidP="007D6858">
            <w:pPr>
              <w:pStyle w:val="TAL"/>
              <w:rPr>
                <w:ins w:id="226" w:author="Kazuyoshi Uesaka" w:date="2025-11-04T16:27:00Z" w16du:dateUtc="2025-11-04T07:27:00Z"/>
              </w:rPr>
            </w:pPr>
            <w:ins w:id="227" w:author="Kazuyoshi Uesaka" w:date="2025-11-04T16:27:00Z" w16du:dateUtc="2025-11-04T07:27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D782" w14:textId="77777777" w:rsidR="007D6858" w:rsidRPr="000D1269" w:rsidRDefault="007D6858" w:rsidP="007D6858">
            <w:pPr>
              <w:pStyle w:val="TAC"/>
              <w:rPr>
                <w:ins w:id="22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6D98" w14:textId="77777777" w:rsidR="007D6858" w:rsidRPr="000D1269" w:rsidRDefault="007D6858" w:rsidP="007D6858">
            <w:pPr>
              <w:pStyle w:val="TAC"/>
              <w:rPr>
                <w:ins w:id="229" w:author="Kazuyoshi Uesaka" w:date="2025-11-04T16:27:00Z" w16du:dateUtc="2025-11-04T07:27:00Z"/>
                <w:rFonts w:eastAsia="SimSun"/>
                <w:lang w:eastAsia="zh-CN"/>
              </w:rPr>
            </w:pPr>
            <w:ins w:id="23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7D6858" w14:paraId="0F505357" w14:textId="77777777" w:rsidTr="007D6858">
        <w:trPr>
          <w:trHeight w:val="413"/>
          <w:jc w:val="center"/>
          <w:ins w:id="231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70D4" w14:textId="77777777" w:rsidR="007D6858" w:rsidRPr="000D1269" w:rsidRDefault="007D6858" w:rsidP="007D6858">
            <w:pPr>
              <w:pStyle w:val="TAL"/>
              <w:rPr>
                <w:ins w:id="232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D3F" w14:textId="77777777" w:rsidR="007D6858" w:rsidRPr="000D1269" w:rsidRDefault="007D6858" w:rsidP="007D6858">
            <w:pPr>
              <w:pStyle w:val="TAL"/>
              <w:rPr>
                <w:ins w:id="233" w:author="Kazuyoshi Uesaka" w:date="2025-11-04T16:27:00Z" w16du:dateUtc="2025-11-04T07:27:00Z"/>
                <w:rFonts w:eastAsia="SimSun"/>
                <w:lang w:val="de-DE"/>
              </w:rPr>
            </w:pPr>
            <w:ins w:id="234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1085E067" w14:textId="77777777" w:rsidR="007D6858" w:rsidRPr="000D1269" w:rsidRDefault="007D6858" w:rsidP="007D6858">
            <w:pPr>
              <w:pStyle w:val="TAL"/>
              <w:rPr>
                <w:ins w:id="235" w:author="Kazuyoshi Uesaka" w:date="2025-11-04T16:27:00Z" w16du:dateUtc="2025-11-04T07:27:00Z"/>
                <w:lang w:val="de-DE"/>
              </w:rPr>
            </w:pPr>
            <w:ins w:id="236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0D4" w14:textId="77777777" w:rsidR="007D6858" w:rsidRPr="000D1269" w:rsidRDefault="007D6858" w:rsidP="007D6858">
            <w:pPr>
              <w:pStyle w:val="TAC"/>
              <w:rPr>
                <w:ins w:id="237" w:author="Kazuyoshi Uesaka" w:date="2025-11-04T16:27:00Z" w16du:dateUtc="2025-11-04T07:27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4D0" w14:textId="77777777" w:rsidR="007D6858" w:rsidRPr="000D1269" w:rsidRDefault="007D6858" w:rsidP="007D6858">
            <w:pPr>
              <w:pStyle w:val="TAC"/>
              <w:rPr>
                <w:ins w:id="238" w:author="Kazuyoshi Uesaka" w:date="2025-11-04T16:27:00Z" w16du:dateUtc="2025-11-04T07:27:00Z"/>
                <w:rFonts w:eastAsia="SimSun"/>
                <w:lang w:eastAsia="zh-CN"/>
              </w:rPr>
            </w:pPr>
            <w:ins w:id="23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7D6858" w14:paraId="76A844D6" w14:textId="77777777" w:rsidTr="007D6858">
        <w:trPr>
          <w:trHeight w:val="71"/>
          <w:jc w:val="center"/>
          <w:ins w:id="24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F7CA" w14:textId="77777777" w:rsidR="007D6858" w:rsidRPr="000D1269" w:rsidRDefault="007D6858" w:rsidP="007D6858">
            <w:pPr>
              <w:pStyle w:val="TAL"/>
              <w:rPr>
                <w:ins w:id="241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94B" w14:textId="77777777" w:rsidR="007D6858" w:rsidRPr="000D1269" w:rsidRDefault="007D6858" w:rsidP="007D6858">
            <w:pPr>
              <w:pStyle w:val="TAL"/>
              <w:rPr>
                <w:ins w:id="242" w:author="Kazuyoshi Uesaka" w:date="2025-11-04T16:27:00Z" w16du:dateUtc="2025-11-04T07:27:00Z"/>
              </w:rPr>
            </w:pPr>
            <w:ins w:id="243" w:author="Kazuyoshi Uesaka" w:date="2025-11-04T16:27:00Z" w16du:dateUtc="2025-11-04T07:27:00Z">
              <w:r w:rsidRPr="000D1269">
                <w:rPr>
                  <w:rFonts w:eastAsia="SimSun"/>
                </w:rPr>
                <w:t>CSI-IM timeConfig</w:t>
              </w:r>
            </w:ins>
          </w:p>
          <w:p w14:paraId="5A0DEB9B" w14:textId="77777777" w:rsidR="007D6858" w:rsidRPr="000D1269" w:rsidRDefault="007D6858" w:rsidP="007D6858">
            <w:pPr>
              <w:pStyle w:val="TAL"/>
              <w:rPr>
                <w:ins w:id="244" w:author="Kazuyoshi Uesaka" w:date="2025-11-04T16:27:00Z" w16du:dateUtc="2025-11-04T07:27:00Z"/>
              </w:rPr>
            </w:pPr>
            <w:ins w:id="24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7D56" w14:textId="77777777" w:rsidR="007D6858" w:rsidRPr="000D1269" w:rsidRDefault="007D6858" w:rsidP="007D6858">
            <w:pPr>
              <w:pStyle w:val="TAC"/>
              <w:rPr>
                <w:ins w:id="246" w:author="Kazuyoshi Uesaka" w:date="2025-11-04T16:27:00Z" w16du:dateUtc="2025-11-04T07:27:00Z"/>
                <w:rFonts w:eastAsia="SimSun"/>
                <w:lang w:eastAsia="zh-CN"/>
              </w:rPr>
            </w:pPr>
            <w:ins w:id="24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38E4" w14:textId="77777777" w:rsidR="007D6858" w:rsidRPr="000D1269" w:rsidRDefault="007D6858" w:rsidP="007D6858">
            <w:pPr>
              <w:pStyle w:val="TAC"/>
              <w:rPr>
                <w:ins w:id="248" w:author="Kazuyoshi Uesaka" w:date="2025-11-04T16:27:00Z" w16du:dateUtc="2025-11-04T07:27:00Z"/>
                <w:rFonts w:eastAsia="SimSun"/>
                <w:lang w:eastAsia="zh-CN"/>
              </w:rPr>
            </w:pPr>
            <w:ins w:id="24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74253BF6" w14:textId="77777777" w:rsidTr="007D6858">
        <w:trPr>
          <w:trHeight w:val="71"/>
          <w:jc w:val="center"/>
          <w:ins w:id="25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EB" w14:textId="77777777" w:rsidR="007D6858" w:rsidRPr="000D1269" w:rsidRDefault="007D6858" w:rsidP="007D6858">
            <w:pPr>
              <w:pStyle w:val="TAL"/>
              <w:rPr>
                <w:ins w:id="251" w:author="Kazuyoshi Uesaka" w:date="2025-11-04T16:27:00Z" w16du:dateUtc="2025-11-04T07:27:00Z"/>
                <w:rFonts w:eastAsia="SimSun"/>
              </w:rPr>
            </w:pPr>
            <w:ins w:id="252" w:author="Kazuyoshi Uesaka" w:date="2025-11-04T16:27:00Z" w16du:dateUtc="2025-11-04T07:27:00Z">
              <w:r w:rsidRPr="000D126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4E7" w14:textId="77777777" w:rsidR="007D6858" w:rsidRPr="000D1269" w:rsidRDefault="007D6858" w:rsidP="007D6858">
            <w:pPr>
              <w:pStyle w:val="TAC"/>
              <w:rPr>
                <w:ins w:id="25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275" w14:textId="77777777" w:rsidR="007D6858" w:rsidRPr="000D1269" w:rsidRDefault="007D6858" w:rsidP="007D6858">
            <w:pPr>
              <w:pStyle w:val="TAC"/>
              <w:rPr>
                <w:ins w:id="254" w:author="Kazuyoshi Uesaka" w:date="2025-11-04T16:27:00Z" w16du:dateUtc="2025-11-04T07:27:00Z"/>
                <w:rFonts w:eastAsia="SimSun"/>
                <w:lang w:eastAsia="zh-CN"/>
              </w:rPr>
            </w:pPr>
            <w:ins w:id="25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6BD9A5A" w14:textId="77777777" w:rsidTr="007D6858">
        <w:trPr>
          <w:trHeight w:val="71"/>
          <w:jc w:val="center"/>
          <w:ins w:id="25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724" w14:textId="77777777" w:rsidR="007D6858" w:rsidRPr="000D1269" w:rsidRDefault="007D6858" w:rsidP="007D6858">
            <w:pPr>
              <w:pStyle w:val="TAL"/>
              <w:rPr>
                <w:ins w:id="257" w:author="Kazuyoshi Uesaka" w:date="2025-11-04T16:27:00Z" w16du:dateUtc="2025-11-04T07:27:00Z"/>
                <w:rFonts w:eastAsia="SimSun"/>
              </w:rPr>
            </w:pPr>
            <w:ins w:id="258" w:author="Kazuyoshi Uesaka" w:date="2025-11-04T16:27:00Z" w16du:dateUtc="2025-11-04T07:27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33C7" w14:textId="77777777" w:rsidR="007D6858" w:rsidRPr="000D1269" w:rsidRDefault="007D6858" w:rsidP="007D6858">
            <w:pPr>
              <w:pStyle w:val="TAC"/>
              <w:rPr>
                <w:ins w:id="25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8A5" w14:textId="77777777" w:rsidR="007D6858" w:rsidRPr="000D1269" w:rsidRDefault="007D6858" w:rsidP="007D6858">
            <w:pPr>
              <w:pStyle w:val="TAC"/>
              <w:rPr>
                <w:ins w:id="260" w:author="Kazuyoshi Uesaka" w:date="2025-11-04T16:27:00Z" w16du:dateUtc="2025-11-04T07:27:00Z"/>
                <w:rFonts w:eastAsia="SimSun"/>
                <w:lang w:eastAsia="zh-CN"/>
              </w:rPr>
            </w:pPr>
            <w:ins w:id="26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7D6858" w14:paraId="3E7763BC" w14:textId="77777777" w:rsidTr="007D6858">
        <w:trPr>
          <w:trHeight w:val="71"/>
          <w:jc w:val="center"/>
          <w:ins w:id="26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44A4" w14:textId="77777777" w:rsidR="007D6858" w:rsidRPr="000D1269" w:rsidRDefault="007D6858" w:rsidP="007D6858">
            <w:pPr>
              <w:pStyle w:val="TAL"/>
              <w:rPr>
                <w:ins w:id="263" w:author="Kazuyoshi Uesaka" w:date="2025-11-04T16:27:00Z" w16du:dateUtc="2025-11-04T07:27:00Z"/>
                <w:rFonts w:eastAsia="SimSun"/>
              </w:rPr>
            </w:pPr>
            <w:ins w:id="264" w:author="Kazuyoshi Uesaka" w:date="2025-11-04T16:27:00Z" w16du:dateUtc="2025-11-04T07:27:00Z">
              <w:r w:rsidRPr="000D1269">
                <w:rPr>
                  <w:rFonts w:eastAsia="SimSun"/>
                </w:rPr>
                <w:t>reportQuantity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82B" w14:textId="77777777" w:rsidR="007D6858" w:rsidRPr="000D1269" w:rsidRDefault="007D6858" w:rsidP="007D6858">
            <w:pPr>
              <w:pStyle w:val="TAC"/>
              <w:rPr>
                <w:ins w:id="26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321" w14:textId="77777777" w:rsidR="007D6858" w:rsidRPr="000D1269" w:rsidRDefault="007D6858" w:rsidP="007D6858">
            <w:pPr>
              <w:pStyle w:val="TAC"/>
              <w:rPr>
                <w:ins w:id="266" w:author="Kazuyoshi Uesaka" w:date="2025-11-04T16:27:00Z" w16du:dateUtc="2025-11-04T07:27:00Z"/>
              </w:rPr>
            </w:pPr>
            <w:ins w:id="26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7D6858" w14:paraId="1B4C47A5" w14:textId="77777777" w:rsidTr="007D6858">
        <w:trPr>
          <w:trHeight w:val="71"/>
          <w:jc w:val="center"/>
          <w:ins w:id="26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E65D" w14:textId="77777777" w:rsidR="007D6858" w:rsidRPr="000D1269" w:rsidRDefault="007D6858" w:rsidP="007D6858">
            <w:pPr>
              <w:pStyle w:val="TAL"/>
              <w:rPr>
                <w:ins w:id="269" w:author="Kazuyoshi Uesaka" w:date="2025-11-04T16:27:00Z" w16du:dateUtc="2025-11-04T07:27:00Z"/>
                <w:rFonts w:eastAsia="SimSun"/>
              </w:rPr>
            </w:pPr>
            <w:ins w:id="270" w:author="Kazuyoshi Uesaka" w:date="2025-11-04T16:27:00Z" w16du:dateUtc="2025-11-04T07:27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20B4" w14:textId="77777777" w:rsidR="007D6858" w:rsidRPr="000D1269" w:rsidRDefault="007D6858" w:rsidP="007D6858">
            <w:pPr>
              <w:pStyle w:val="TAC"/>
              <w:rPr>
                <w:ins w:id="271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6597" w14:textId="77777777" w:rsidR="007D6858" w:rsidRPr="000D1269" w:rsidRDefault="007D6858" w:rsidP="007D6858">
            <w:pPr>
              <w:pStyle w:val="TAC"/>
              <w:rPr>
                <w:ins w:id="272" w:author="Kazuyoshi Uesaka" w:date="2025-11-04T16:27:00Z" w16du:dateUtc="2025-11-04T07:27:00Z"/>
                <w:rFonts w:eastAsia="SimSun"/>
                <w:lang w:eastAsia="zh-CN"/>
              </w:rPr>
            </w:pPr>
            <w:ins w:id="27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36B265A8" w14:textId="77777777" w:rsidTr="007D6858">
        <w:trPr>
          <w:trHeight w:val="71"/>
          <w:jc w:val="center"/>
          <w:ins w:id="27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4D19" w14:textId="77777777" w:rsidR="007D6858" w:rsidRPr="000D1269" w:rsidRDefault="007D6858" w:rsidP="007D6858">
            <w:pPr>
              <w:pStyle w:val="TAL"/>
              <w:rPr>
                <w:ins w:id="275" w:author="Kazuyoshi Uesaka" w:date="2025-11-04T16:27:00Z" w16du:dateUtc="2025-11-04T07:27:00Z"/>
                <w:rFonts w:eastAsia="SimSun"/>
              </w:rPr>
            </w:pPr>
            <w:ins w:id="276" w:author="Kazuyoshi Uesaka" w:date="2025-11-04T16:27:00Z" w16du:dateUtc="2025-11-04T07:27:00Z">
              <w:r w:rsidRPr="000D126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ED9" w14:textId="77777777" w:rsidR="007D6858" w:rsidRPr="000D1269" w:rsidRDefault="007D6858" w:rsidP="007D6858">
            <w:pPr>
              <w:pStyle w:val="TAC"/>
              <w:rPr>
                <w:ins w:id="27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01B6" w14:textId="77777777" w:rsidR="007D6858" w:rsidRPr="000D1269" w:rsidRDefault="007D6858" w:rsidP="007D6858">
            <w:pPr>
              <w:pStyle w:val="TAC"/>
              <w:rPr>
                <w:ins w:id="278" w:author="Kazuyoshi Uesaka" w:date="2025-11-04T16:27:00Z" w16du:dateUtc="2025-11-04T07:27:00Z"/>
                <w:rFonts w:eastAsia="SimSun"/>
                <w:lang w:eastAsia="zh-CN"/>
              </w:rPr>
            </w:pPr>
            <w:ins w:id="27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1C1301B4" w14:textId="77777777" w:rsidTr="007D6858">
        <w:trPr>
          <w:trHeight w:val="71"/>
          <w:jc w:val="center"/>
          <w:ins w:id="28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9CE5" w14:textId="77777777" w:rsidR="007D6858" w:rsidRPr="000D1269" w:rsidRDefault="007D6858" w:rsidP="007D6858">
            <w:pPr>
              <w:pStyle w:val="TAL"/>
              <w:rPr>
                <w:ins w:id="281" w:author="Kazuyoshi Uesaka" w:date="2025-11-04T16:27:00Z" w16du:dateUtc="2025-11-04T07:27:00Z"/>
                <w:rFonts w:eastAsia="SimSun"/>
              </w:rPr>
            </w:pPr>
            <w:ins w:id="282" w:author="Kazuyoshi Uesaka" w:date="2025-11-04T16:27:00Z" w16du:dateUtc="2025-11-04T07:27:00Z">
              <w:r w:rsidRPr="000D126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63E" w14:textId="77777777" w:rsidR="007D6858" w:rsidRPr="000D1269" w:rsidRDefault="007D6858" w:rsidP="007D6858">
            <w:pPr>
              <w:pStyle w:val="TAC"/>
              <w:rPr>
                <w:ins w:id="28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A579" w14:textId="77777777" w:rsidR="007D6858" w:rsidRPr="000D1269" w:rsidRDefault="007D6858" w:rsidP="007D6858">
            <w:pPr>
              <w:pStyle w:val="TAC"/>
              <w:rPr>
                <w:ins w:id="284" w:author="Kazuyoshi Uesaka" w:date="2025-11-04T16:27:00Z" w16du:dateUtc="2025-11-04T07:27:00Z"/>
                <w:rFonts w:eastAsia="SimSun"/>
                <w:lang w:eastAsia="zh-CN"/>
              </w:rPr>
            </w:pPr>
            <w:ins w:id="28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7D6858" w14:paraId="01D86D33" w14:textId="77777777" w:rsidTr="007D6858">
        <w:trPr>
          <w:trHeight w:val="71"/>
          <w:jc w:val="center"/>
          <w:ins w:id="28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BB4" w14:textId="77777777" w:rsidR="007D6858" w:rsidRPr="000D1269" w:rsidRDefault="007D6858" w:rsidP="007D6858">
            <w:pPr>
              <w:pStyle w:val="TAL"/>
              <w:rPr>
                <w:ins w:id="287" w:author="Kazuyoshi Uesaka" w:date="2025-11-04T16:27:00Z" w16du:dateUtc="2025-11-04T07:27:00Z"/>
                <w:rFonts w:eastAsia="SimSun"/>
              </w:rPr>
            </w:pPr>
            <w:ins w:id="288" w:author="Kazuyoshi Uesaka" w:date="2025-11-04T16:27:00Z" w16du:dateUtc="2025-11-04T07:27:00Z">
              <w:r w:rsidRPr="000D1269">
                <w:rPr>
                  <w:rFonts w:eastAsia="SimSun"/>
                </w:rPr>
                <w:t>pmi-FormatIndicator</w:t>
              </w:r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7C8B" w14:textId="77777777" w:rsidR="007D6858" w:rsidRPr="000D1269" w:rsidRDefault="007D6858" w:rsidP="007D6858">
            <w:pPr>
              <w:pStyle w:val="TAC"/>
              <w:rPr>
                <w:ins w:id="2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427" w14:textId="77777777" w:rsidR="007D6858" w:rsidRPr="000D1269" w:rsidRDefault="007D6858" w:rsidP="007D6858">
            <w:pPr>
              <w:pStyle w:val="TAC"/>
              <w:rPr>
                <w:ins w:id="290" w:author="Kazuyoshi Uesaka" w:date="2025-11-04T16:27:00Z" w16du:dateUtc="2025-11-04T07:27:00Z"/>
                <w:rFonts w:eastAsia="SimSun"/>
                <w:lang w:eastAsia="zh-CN"/>
              </w:rPr>
            </w:pPr>
            <w:ins w:id="2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BF35B05" w14:textId="77777777" w:rsidTr="007D6858">
        <w:trPr>
          <w:trHeight w:val="71"/>
          <w:jc w:val="center"/>
          <w:ins w:id="29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E8E9" w14:textId="77777777" w:rsidR="007D6858" w:rsidRPr="000D1269" w:rsidRDefault="007D6858" w:rsidP="007D6858">
            <w:pPr>
              <w:pStyle w:val="TAL"/>
              <w:rPr>
                <w:ins w:id="293" w:author="Kazuyoshi Uesaka" w:date="2025-11-04T16:27:00Z" w16du:dateUtc="2025-11-04T07:27:00Z"/>
                <w:rFonts w:eastAsia="SimSun"/>
              </w:rPr>
            </w:pPr>
            <w:ins w:id="29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1302" w14:textId="77777777" w:rsidR="007D6858" w:rsidRPr="000D1269" w:rsidRDefault="007D6858" w:rsidP="007D6858">
            <w:pPr>
              <w:pStyle w:val="TAC"/>
              <w:rPr>
                <w:ins w:id="295" w:author="Kazuyoshi Uesaka" w:date="2025-11-04T16:27:00Z" w16du:dateUtc="2025-11-04T07:27:00Z"/>
              </w:rPr>
            </w:pPr>
            <w:ins w:id="296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EE79" w14:textId="77777777" w:rsidR="007D6858" w:rsidRPr="000D1269" w:rsidRDefault="007D6858" w:rsidP="007D6858">
            <w:pPr>
              <w:pStyle w:val="TAC"/>
              <w:rPr>
                <w:ins w:id="297" w:author="Kazuyoshi Uesaka" w:date="2025-11-04T16:27:00Z" w16du:dateUtc="2025-11-04T07:27:00Z"/>
                <w:rFonts w:eastAsia="SimSun"/>
                <w:lang w:eastAsia="zh-CN"/>
              </w:rPr>
            </w:pPr>
            <w:ins w:id="298" w:author="Kazuyoshi Uesaka" w:date="2025-11-04T16:27:00Z" w16du:dateUtc="2025-11-04T07:27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7D6858" w14:paraId="555D8A12" w14:textId="77777777" w:rsidTr="007D6858">
        <w:trPr>
          <w:trHeight w:val="71"/>
          <w:jc w:val="center"/>
          <w:ins w:id="29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9819" w14:textId="77777777" w:rsidR="007D6858" w:rsidRPr="000D1269" w:rsidRDefault="007D6858" w:rsidP="007D6858">
            <w:pPr>
              <w:pStyle w:val="TAL"/>
              <w:rPr>
                <w:ins w:id="300" w:author="Kazuyoshi Uesaka" w:date="2025-11-04T16:27:00Z" w16du:dateUtc="2025-11-04T07:27:00Z"/>
                <w:rFonts w:eastAsia="SimSun"/>
              </w:rPr>
            </w:pPr>
            <w:ins w:id="301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csi-ReportingBand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34A" w14:textId="77777777" w:rsidR="007D6858" w:rsidRPr="000D1269" w:rsidRDefault="007D6858" w:rsidP="007D6858">
            <w:pPr>
              <w:pStyle w:val="TAC"/>
              <w:rPr>
                <w:ins w:id="30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96F1" w14:textId="77777777" w:rsidR="007D6858" w:rsidRPr="000D1269" w:rsidRDefault="007D6858" w:rsidP="007D6858">
            <w:pPr>
              <w:pStyle w:val="TAC"/>
              <w:rPr>
                <w:ins w:id="303" w:author="Kazuyoshi Uesaka" w:date="2025-11-04T16:27:00Z" w16du:dateUtc="2025-11-04T07:27:00Z"/>
                <w:rFonts w:eastAsia="SimSun"/>
                <w:lang w:eastAsia="zh-CN"/>
              </w:rPr>
            </w:pPr>
            <w:ins w:id="30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7D6858" w14:paraId="4448CCE5" w14:textId="77777777" w:rsidTr="007D6858">
        <w:trPr>
          <w:trHeight w:val="71"/>
          <w:jc w:val="center"/>
          <w:ins w:id="30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250" w14:textId="77777777" w:rsidR="007D6858" w:rsidRPr="000D1269" w:rsidRDefault="007D6858" w:rsidP="007D6858">
            <w:pPr>
              <w:pStyle w:val="TAL"/>
              <w:rPr>
                <w:ins w:id="306" w:author="Kazuyoshi Uesaka" w:date="2025-11-04T16:27:00Z" w16du:dateUtc="2025-11-04T07:27:00Z"/>
                <w:rFonts w:eastAsia="SimSun"/>
              </w:rPr>
            </w:pPr>
            <w:ins w:id="307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E82" w14:textId="77777777" w:rsidR="007D6858" w:rsidRPr="000D1269" w:rsidRDefault="007D6858" w:rsidP="007D6858">
            <w:pPr>
              <w:pStyle w:val="TAC"/>
              <w:rPr>
                <w:ins w:id="308" w:author="Kazuyoshi Uesaka" w:date="2025-11-04T16:27:00Z" w16du:dateUtc="2025-11-04T07:27:00Z"/>
                <w:rFonts w:eastAsia="SimSun"/>
                <w:lang w:eastAsia="zh-CN"/>
              </w:rPr>
            </w:pPr>
            <w:ins w:id="30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1AF4" w14:textId="77777777" w:rsidR="007D6858" w:rsidRPr="000D1269" w:rsidRDefault="007D6858" w:rsidP="007D6858">
            <w:pPr>
              <w:pStyle w:val="TAC"/>
              <w:rPr>
                <w:ins w:id="310" w:author="Kazuyoshi Uesaka" w:date="2025-11-04T16:27:00Z" w16du:dateUtc="2025-11-04T07:27:00Z"/>
                <w:rFonts w:eastAsia="SimSun"/>
                <w:lang w:eastAsia="zh-CN"/>
              </w:rPr>
            </w:pPr>
            <w:ins w:id="31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2B6CF5E" w14:textId="77777777" w:rsidTr="007D6858">
        <w:trPr>
          <w:trHeight w:val="71"/>
          <w:jc w:val="center"/>
          <w:ins w:id="31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4742" w14:textId="77777777" w:rsidR="007D6858" w:rsidRPr="000D1269" w:rsidRDefault="007D6858" w:rsidP="007D6858">
            <w:pPr>
              <w:pStyle w:val="TAL"/>
              <w:rPr>
                <w:ins w:id="313" w:author="Kazuyoshi Uesaka" w:date="2025-11-04T16:27:00Z" w16du:dateUtc="2025-11-04T07:27:00Z"/>
                <w:rFonts w:eastAsia="SimSun"/>
              </w:rPr>
            </w:pPr>
            <w:ins w:id="314" w:author="Kazuyoshi Uesaka" w:date="2025-11-04T16:27:00Z" w16du:dateUtc="2025-11-04T07:27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6F32" w14:textId="77777777" w:rsidR="007D6858" w:rsidRPr="000D1269" w:rsidRDefault="007D6858" w:rsidP="007D6858">
            <w:pPr>
              <w:pStyle w:val="TAC"/>
              <w:rPr>
                <w:ins w:id="31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77D3" w14:textId="77777777" w:rsidR="007D6858" w:rsidRPr="000D1269" w:rsidRDefault="007D6858" w:rsidP="007D6858">
            <w:pPr>
              <w:pStyle w:val="TAC"/>
              <w:rPr>
                <w:ins w:id="316" w:author="Kazuyoshi Uesaka" w:date="2025-11-04T16:27:00Z" w16du:dateUtc="2025-11-04T07:27:00Z"/>
                <w:rFonts w:eastAsia="SimSun"/>
                <w:lang w:eastAsia="zh-CN"/>
              </w:rPr>
            </w:pPr>
            <w:ins w:id="317" w:author="Kazuyoshi Uesaka" w:date="2025-11-04T16:27:00Z" w16du:dateUtc="2025-11-04T07:27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7D6858" w14:paraId="1A2D7FD6" w14:textId="77777777" w:rsidTr="007D6858">
        <w:trPr>
          <w:trHeight w:val="71"/>
          <w:jc w:val="center"/>
          <w:ins w:id="31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0A56" w14:textId="77777777" w:rsidR="007D6858" w:rsidRPr="000D1269" w:rsidRDefault="007D6858" w:rsidP="007D6858">
            <w:pPr>
              <w:pStyle w:val="TAL"/>
              <w:rPr>
                <w:ins w:id="319" w:author="Kazuyoshi Uesaka" w:date="2025-11-04T16:27:00Z" w16du:dateUtc="2025-11-04T07:27:00Z"/>
                <w:rFonts w:eastAsia="SimSun"/>
              </w:rPr>
            </w:pPr>
            <w:ins w:id="320" w:author="Kazuyoshi Uesaka" w:date="2025-11-04T16:27:00Z" w16du:dateUtc="2025-11-04T07:27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022" w14:textId="77777777" w:rsidR="007D6858" w:rsidRPr="000D1269" w:rsidRDefault="007D6858" w:rsidP="007D6858">
            <w:pPr>
              <w:pStyle w:val="TAC"/>
              <w:rPr>
                <w:ins w:id="3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B87D" w14:textId="167DC5B9" w:rsidR="007D6858" w:rsidRPr="000D1269" w:rsidRDefault="007D6858" w:rsidP="007D6858">
            <w:pPr>
              <w:pStyle w:val="TAC"/>
              <w:rPr>
                <w:ins w:id="322" w:author="Kazuyoshi Uesaka" w:date="2025-11-04T16:27:00Z" w16du:dateUtc="2025-11-04T07:27:00Z"/>
                <w:rFonts w:eastAsia="SimSun"/>
                <w:lang w:eastAsia="zh-CN"/>
              </w:rPr>
            </w:pPr>
            <w:ins w:id="323" w:author="Kazuyoshi Uesaka" w:date="2025-11-04T16:27:00Z" w16du:dateUtc="2025-11-04T07:27:00Z">
              <w:r w:rsidRPr="000D1269">
                <w:rPr>
                  <w:lang w:eastAsia="zh-CN"/>
                </w:rPr>
                <w:t xml:space="preserve">1 in slots i, where mod(i, </w:t>
              </w:r>
            </w:ins>
            <w:ins w:id="324" w:author="Kazuyoshi Uesaka" w:date="2025-11-19T13:09:00Z" w16du:dateUtc="2025-11-19T19:09:00Z">
              <w:r w:rsidR="005A0C4F" w:rsidRPr="000D1269">
                <w:rPr>
                  <w:lang w:eastAsia="zh-CN"/>
                </w:rPr>
                <w:t>2</w:t>
              </w:r>
            </w:ins>
            <w:ins w:id="325" w:author="Kazuyoshi Uesaka" w:date="2025-11-04T16:27:00Z" w16du:dateUtc="2025-11-04T07:27:00Z">
              <w:r w:rsidRPr="000D1269">
                <w:rPr>
                  <w:lang w:eastAsia="zh-CN"/>
                </w:rPr>
                <w:t>0) = 6, otherwise it is equal to 0</w:t>
              </w:r>
            </w:ins>
          </w:p>
        </w:tc>
      </w:tr>
      <w:tr w:rsidR="007D6858" w14:paraId="7A2FE375" w14:textId="77777777" w:rsidTr="007D6858">
        <w:trPr>
          <w:trHeight w:val="71"/>
          <w:jc w:val="center"/>
          <w:ins w:id="32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1D9" w14:textId="77777777" w:rsidR="007D6858" w:rsidRPr="000D1269" w:rsidRDefault="007D6858" w:rsidP="007D6858">
            <w:pPr>
              <w:pStyle w:val="TAL"/>
              <w:rPr>
                <w:ins w:id="327" w:author="Kazuyoshi Uesaka" w:date="2025-11-04T16:27:00Z" w16du:dateUtc="2025-11-04T07:27:00Z"/>
                <w:rFonts w:eastAsia="SimSun"/>
              </w:rPr>
            </w:pPr>
            <w:ins w:id="328" w:author="Kazuyoshi Uesaka" w:date="2025-11-04T16:27:00Z" w16du:dateUtc="2025-11-04T07:27:00Z">
              <w:r w:rsidRPr="000D1269">
                <w:t>reportTriggerSize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2903" w14:textId="77777777" w:rsidR="007D6858" w:rsidRPr="000D1269" w:rsidRDefault="007D6858" w:rsidP="007D6858">
            <w:pPr>
              <w:pStyle w:val="TAC"/>
              <w:rPr>
                <w:ins w:id="329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1024" w14:textId="77777777" w:rsidR="007D6858" w:rsidRPr="000D1269" w:rsidRDefault="007D6858" w:rsidP="007D6858">
            <w:pPr>
              <w:pStyle w:val="TAC"/>
              <w:rPr>
                <w:ins w:id="330" w:author="Kazuyoshi Uesaka" w:date="2025-11-04T16:27:00Z" w16du:dateUtc="2025-11-04T07:27:00Z"/>
                <w:rFonts w:eastAsia="SimSun"/>
                <w:lang w:eastAsia="zh-CN"/>
              </w:rPr>
            </w:pPr>
            <w:ins w:id="331" w:author="Kazuyoshi Uesaka" w:date="2025-11-04T16:27:00Z" w16du:dateUtc="2025-11-04T07:27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7D6858" w14:paraId="1471633C" w14:textId="77777777" w:rsidTr="007D6858">
        <w:trPr>
          <w:trHeight w:val="71"/>
          <w:jc w:val="center"/>
          <w:ins w:id="33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A0E" w14:textId="77777777" w:rsidR="007D6858" w:rsidRPr="000D1269" w:rsidRDefault="007D6858" w:rsidP="007D6858">
            <w:pPr>
              <w:pStyle w:val="TAL"/>
              <w:rPr>
                <w:ins w:id="333" w:author="Kazuyoshi Uesaka" w:date="2025-11-04T16:27:00Z" w16du:dateUtc="2025-11-04T07:27:00Z"/>
                <w:rFonts w:eastAsia="SimSun"/>
              </w:rPr>
            </w:pPr>
            <w:ins w:id="334" w:author="Kazuyoshi Uesaka" w:date="2025-11-04T16:27:00Z" w16du:dateUtc="2025-11-04T07:27:00Z">
              <w:r w:rsidRPr="000D1269">
                <w:t>CSI-AperiodicTriggerStateList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9F4" w14:textId="77777777" w:rsidR="007D6858" w:rsidRPr="000D1269" w:rsidRDefault="007D6858" w:rsidP="007D6858">
            <w:pPr>
              <w:pStyle w:val="TAC"/>
              <w:rPr>
                <w:ins w:id="33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854" w14:textId="77777777" w:rsidR="007D6858" w:rsidRPr="000D1269" w:rsidRDefault="007D6858" w:rsidP="007D6858">
            <w:pPr>
              <w:pStyle w:val="TAC"/>
              <w:rPr>
                <w:ins w:id="336" w:author="Kazuyoshi Uesaka" w:date="2025-11-04T16:27:00Z" w16du:dateUtc="2025-11-04T07:27:00Z"/>
                <w:lang w:eastAsia="zh-CN"/>
              </w:rPr>
            </w:pPr>
            <w:ins w:id="337" w:author="Kazuyoshi Uesaka" w:date="2025-11-04T16:27:00Z" w16du:dateUtc="2025-11-04T07:27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6A95EB51" w14:textId="77777777" w:rsidR="007D6858" w:rsidRPr="000D1269" w:rsidRDefault="007D6858" w:rsidP="007D6858">
            <w:pPr>
              <w:pStyle w:val="TAC"/>
              <w:rPr>
                <w:ins w:id="338" w:author="Kazuyoshi Uesaka" w:date="2025-11-04T16:27:00Z" w16du:dateUtc="2025-11-04T07:27:00Z"/>
                <w:rFonts w:eastAsia="SimSun"/>
                <w:lang w:eastAsia="zh-CN"/>
              </w:rPr>
            </w:pPr>
            <w:ins w:id="339" w:author="Kazuyoshi Uesaka" w:date="2025-11-04T16:27:00Z" w16du:dateUtc="2025-11-04T07:27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F671B" w14:paraId="516E9E42" w14:textId="77777777" w:rsidTr="006218C3">
        <w:trPr>
          <w:trHeight w:val="71"/>
          <w:jc w:val="center"/>
          <w:ins w:id="340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C259" w14:textId="77777777" w:rsidR="00FF671B" w:rsidRPr="000D1269" w:rsidRDefault="00FF671B" w:rsidP="007D6858">
            <w:pPr>
              <w:pStyle w:val="TAL"/>
              <w:rPr>
                <w:ins w:id="341" w:author="Kazuyoshi Uesaka" w:date="2025-11-04T16:27:00Z" w16du:dateUtc="2025-11-04T07:27:00Z"/>
              </w:rPr>
            </w:pPr>
            <w:ins w:id="342" w:author="Kazuyoshi Uesaka" w:date="2025-11-04T16:27:00Z" w16du:dateUtc="2025-11-04T07:27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AA18" w14:textId="77777777" w:rsidR="00FF671B" w:rsidRPr="000D1269" w:rsidRDefault="00FF671B" w:rsidP="007D6858">
            <w:pPr>
              <w:pStyle w:val="TAL"/>
              <w:rPr>
                <w:ins w:id="343" w:author="Kazuyoshi Uesaka" w:date="2025-11-04T16:27:00Z" w16du:dateUtc="2025-11-04T07:27:00Z"/>
              </w:rPr>
            </w:pPr>
            <w:ins w:id="344" w:author="Kazuyoshi Uesaka" w:date="2025-11-04T16:27:00Z" w16du:dateUtc="2025-11-04T07:27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BC9" w14:textId="77777777" w:rsidR="00FF671B" w:rsidRPr="000D1269" w:rsidRDefault="00FF671B" w:rsidP="007D6858">
            <w:pPr>
              <w:pStyle w:val="TAC"/>
              <w:rPr>
                <w:ins w:id="34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3B87" w14:textId="77777777" w:rsidR="00FF671B" w:rsidRPr="000D1269" w:rsidRDefault="00FF671B" w:rsidP="007D6858">
            <w:pPr>
              <w:pStyle w:val="TAC"/>
              <w:rPr>
                <w:ins w:id="346" w:author="Kazuyoshi Uesaka" w:date="2025-11-04T16:27:00Z" w16du:dateUtc="2025-11-04T07:27:00Z"/>
              </w:rPr>
            </w:pPr>
            <w:ins w:id="347" w:author="Kazuyoshi Uesaka" w:date="2025-11-04T16:27:00Z" w16du:dateUtc="2025-11-04T07:27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FF671B" w14:paraId="43B7BFAF" w14:textId="77777777" w:rsidTr="006218C3">
        <w:trPr>
          <w:trHeight w:val="71"/>
          <w:jc w:val="center"/>
          <w:ins w:id="34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A1941" w14:textId="77777777" w:rsidR="00FF671B" w:rsidRPr="000D1269" w:rsidRDefault="00FF671B" w:rsidP="007D6858">
            <w:pPr>
              <w:pStyle w:val="TAL"/>
              <w:rPr>
                <w:ins w:id="349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CD5" w14:textId="77777777" w:rsidR="00FF671B" w:rsidRPr="000D1269" w:rsidRDefault="00FF671B" w:rsidP="007D6858">
            <w:pPr>
              <w:pStyle w:val="TAL"/>
              <w:rPr>
                <w:ins w:id="350" w:author="Kazuyoshi Uesaka" w:date="2025-11-04T16:27:00Z" w16du:dateUtc="2025-11-04T07:27:00Z"/>
              </w:rPr>
            </w:pPr>
            <w:ins w:id="351" w:author="Kazuyoshi Uesaka" w:date="2025-11-04T16:27:00Z" w16du:dateUtc="2025-11-04T07:27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64" w14:textId="77777777" w:rsidR="00FF671B" w:rsidRPr="000D1269" w:rsidRDefault="00FF671B" w:rsidP="007D6858">
            <w:pPr>
              <w:pStyle w:val="TAC"/>
              <w:rPr>
                <w:ins w:id="35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A17" w14:textId="77777777" w:rsidR="00FF671B" w:rsidRPr="000D1269" w:rsidRDefault="00FF671B" w:rsidP="007D6858">
            <w:pPr>
              <w:pStyle w:val="TAC"/>
              <w:rPr>
                <w:ins w:id="353" w:author="Kazuyoshi Uesaka" w:date="2025-11-04T16:27:00Z" w16du:dateUtc="2025-11-04T07:27:00Z"/>
                <w:lang w:eastAsia="zh-CN"/>
              </w:rPr>
            </w:pPr>
            <w:ins w:id="354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7BBE044C" w14:textId="77777777" w:rsidR="00FF671B" w:rsidRPr="000D1269" w:rsidRDefault="00FF671B" w:rsidP="007D6858">
            <w:pPr>
              <w:pStyle w:val="TAC"/>
              <w:rPr>
                <w:ins w:id="355" w:author="Kazuyoshi Uesaka" w:date="2025-11-04T16:27:00Z" w16du:dateUtc="2025-11-04T07:27:00Z"/>
                <w:rFonts w:eastAsia="SimSun"/>
                <w:lang w:eastAsia="zh-CN"/>
              </w:rPr>
            </w:pPr>
            <w:ins w:id="356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FF671B" w14:paraId="066C3011" w14:textId="77777777" w:rsidTr="006218C3">
        <w:trPr>
          <w:trHeight w:val="611"/>
          <w:jc w:val="center"/>
          <w:ins w:id="357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81F3" w14:textId="77777777" w:rsidR="00FF671B" w:rsidRPr="000D1269" w:rsidRDefault="00FF671B" w:rsidP="007D6858">
            <w:pPr>
              <w:pStyle w:val="TAL"/>
              <w:rPr>
                <w:ins w:id="358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3E44" w14:textId="77777777" w:rsidR="00FF671B" w:rsidRPr="000D1269" w:rsidRDefault="00FF671B" w:rsidP="007D6858">
            <w:pPr>
              <w:pStyle w:val="TAL"/>
              <w:rPr>
                <w:ins w:id="359" w:author="Kazuyoshi Uesaka" w:date="2025-11-04T16:27:00Z" w16du:dateUtc="2025-11-04T07:27:00Z"/>
                <w:rFonts w:eastAsia="SimSun"/>
              </w:rPr>
            </w:pPr>
            <w:ins w:id="360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7B44" w14:textId="77777777" w:rsidR="00FF671B" w:rsidRPr="000D1269" w:rsidRDefault="00FF671B" w:rsidP="007D6858">
            <w:pPr>
              <w:pStyle w:val="TAC"/>
              <w:rPr>
                <w:ins w:id="361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AE5" w14:textId="77777777" w:rsidR="00FF671B" w:rsidRPr="000D1269" w:rsidRDefault="00FF671B" w:rsidP="007D6858">
            <w:pPr>
              <w:pStyle w:val="TAC"/>
              <w:rPr>
                <w:ins w:id="362" w:author="Kazuyoshi Uesaka" w:date="2025-11-04T16:27:00Z" w16du:dateUtc="2025-11-04T07:27:00Z"/>
                <w:rFonts w:eastAsia="SimSun"/>
                <w:lang w:eastAsia="zh-CN"/>
              </w:rPr>
            </w:pPr>
            <w:ins w:id="363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F671B" w14:paraId="544ECEF6" w14:textId="77777777" w:rsidTr="006218C3">
        <w:trPr>
          <w:trHeight w:val="71"/>
          <w:jc w:val="center"/>
          <w:ins w:id="364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ACCD" w14:textId="77777777" w:rsidR="00FF671B" w:rsidRPr="000D1269" w:rsidRDefault="00FF671B" w:rsidP="007D6858">
            <w:pPr>
              <w:pStyle w:val="TAL"/>
              <w:rPr>
                <w:ins w:id="365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040" w14:textId="77777777" w:rsidR="00FF671B" w:rsidRPr="000D1269" w:rsidRDefault="00FF671B" w:rsidP="007D6858">
            <w:pPr>
              <w:pStyle w:val="TAL"/>
              <w:rPr>
                <w:ins w:id="366" w:author="Kazuyoshi Uesaka" w:date="2025-11-04T16:27:00Z" w16du:dateUtc="2025-11-04T07:27:00Z"/>
                <w:rFonts w:eastAsia="SimSun"/>
              </w:rPr>
            </w:pPr>
            <w:ins w:id="367" w:author="Kazuyoshi Uesaka" w:date="2025-11-04T16:27:00Z" w16du:dateUtc="2025-11-04T07:27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0A26" w14:textId="77777777" w:rsidR="00FF671B" w:rsidRPr="000D1269" w:rsidRDefault="00FF671B" w:rsidP="007D6858">
            <w:pPr>
              <w:pStyle w:val="TAC"/>
              <w:rPr>
                <w:ins w:id="36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3A3B" w14:textId="77777777" w:rsidR="00FF671B" w:rsidRPr="000D1269" w:rsidRDefault="00FF671B" w:rsidP="007D6858">
            <w:pPr>
              <w:pStyle w:val="TAC"/>
              <w:rPr>
                <w:ins w:id="369" w:author="Kazuyoshi Uesaka" w:date="2025-11-04T16:27:00Z" w16du:dateUtc="2025-11-04T07:27:00Z"/>
                <w:rFonts w:eastAsia="SimSun"/>
                <w:lang w:eastAsia="zh-CN"/>
              </w:rPr>
            </w:pPr>
            <w:ins w:id="37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FF671B" w14:paraId="4DDC33FA" w14:textId="77777777" w:rsidTr="006218C3">
        <w:trPr>
          <w:trHeight w:val="71"/>
          <w:jc w:val="center"/>
          <w:ins w:id="371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691ED" w14:textId="77777777" w:rsidR="00FF671B" w:rsidRPr="000D1269" w:rsidRDefault="00FF671B" w:rsidP="007D6858">
            <w:pPr>
              <w:pStyle w:val="TAL"/>
              <w:rPr>
                <w:ins w:id="372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3C7" w14:textId="77777777" w:rsidR="00FF671B" w:rsidRPr="000D1269" w:rsidRDefault="00FF671B" w:rsidP="007D6858">
            <w:pPr>
              <w:pStyle w:val="TAL"/>
              <w:rPr>
                <w:ins w:id="373" w:author="Kazuyoshi Uesaka" w:date="2025-11-04T16:27:00Z" w16du:dateUtc="2025-11-04T07:27:00Z"/>
              </w:rPr>
            </w:pPr>
            <w:ins w:id="374" w:author="Kazuyoshi Uesaka" w:date="2025-11-04T16:27:00Z" w16du:dateUtc="2025-11-04T07:27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BAD" w14:textId="77777777" w:rsidR="00FF671B" w:rsidRPr="000D1269" w:rsidRDefault="00FF671B" w:rsidP="007D6858">
            <w:pPr>
              <w:pStyle w:val="TAC"/>
              <w:rPr>
                <w:ins w:id="37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25B" w14:textId="77777777" w:rsidR="00FF671B" w:rsidRPr="000D1269" w:rsidRDefault="00FF671B" w:rsidP="007D6858">
            <w:pPr>
              <w:pStyle w:val="TAC"/>
              <w:rPr>
                <w:ins w:id="376" w:author="Kazuyoshi Uesaka" w:date="2025-11-04T16:27:00Z" w16du:dateUtc="2025-11-04T07:27:00Z"/>
                <w:rFonts w:eastAsia="SimSun"/>
                <w:lang w:eastAsia="zh-CN"/>
              </w:rPr>
            </w:pPr>
            <w:ins w:id="37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FF671B" w14:paraId="594B7E95" w14:textId="77777777" w:rsidTr="006218C3">
        <w:trPr>
          <w:trHeight w:val="71"/>
          <w:jc w:val="center"/>
          <w:ins w:id="378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CC46" w14:textId="77777777" w:rsidR="00FF671B" w:rsidRPr="000D1269" w:rsidRDefault="00FF671B" w:rsidP="007D6858">
            <w:pPr>
              <w:pStyle w:val="TAL"/>
              <w:rPr>
                <w:ins w:id="379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3BA" w14:textId="77777777" w:rsidR="00FF671B" w:rsidRPr="000D1269" w:rsidRDefault="00FF671B" w:rsidP="007D6858">
            <w:pPr>
              <w:pStyle w:val="TAL"/>
              <w:rPr>
                <w:ins w:id="380" w:author="Kazuyoshi Uesaka" w:date="2025-11-04T16:27:00Z" w16du:dateUtc="2025-11-04T07:27:00Z"/>
                <w:rFonts w:eastAsia="SimSun"/>
              </w:rPr>
            </w:pPr>
            <w:ins w:id="381" w:author="Kazuyoshi Uesaka" w:date="2025-11-04T16:27:00Z" w16du:dateUtc="2025-11-04T07:27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62F" w14:textId="77777777" w:rsidR="00FF671B" w:rsidRPr="000D1269" w:rsidRDefault="00FF671B" w:rsidP="007D6858">
            <w:pPr>
              <w:pStyle w:val="TAC"/>
              <w:rPr>
                <w:ins w:id="38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B15" w14:textId="7A2D3D6C" w:rsidR="00FF671B" w:rsidRPr="000D1269" w:rsidRDefault="00FF671B" w:rsidP="007D6858">
            <w:pPr>
              <w:pStyle w:val="TAC"/>
              <w:rPr>
                <w:ins w:id="383" w:author="Kazuyoshi Uesaka" w:date="2025-11-04T16:27:00Z" w16du:dateUtc="2025-11-04T07:27:00Z"/>
                <w:rFonts w:eastAsia="SimSun"/>
                <w:lang w:eastAsia="zh-CN"/>
              </w:rPr>
            </w:pPr>
            <w:ins w:id="384" w:author="Kazuyoshi Uesaka" w:date="2025-11-19T13:02:00Z" w16du:dateUtc="2025-11-19T19:02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F671B" w14:paraId="5DCF9202" w14:textId="77777777" w:rsidTr="006218C3">
        <w:trPr>
          <w:trHeight w:val="71"/>
          <w:jc w:val="center"/>
          <w:ins w:id="385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3FEAF" w14:textId="77777777" w:rsidR="00FF671B" w:rsidRPr="000D1269" w:rsidRDefault="00FF671B" w:rsidP="007D6858">
            <w:pPr>
              <w:pStyle w:val="TAL"/>
              <w:rPr>
                <w:ins w:id="386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5047" w14:textId="77777777" w:rsidR="00FF671B" w:rsidRPr="000D1269" w:rsidRDefault="00FF671B" w:rsidP="007D6858">
            <w:pPr>
              <w:pStyle w:val="TAL"/>
              <w:rPr>
                <w:ins w:id="387" w:author="Kazuyoshi Uesaka" w:date="2025-11-04T16:27:00Z" w16du:dateUtc="2025-11-04T07:27:00Z"/>
                <w:rFonts w:eastAsia="SimSun"/>
              </w:rPr>
            </w:pPr>
            <w:ins w:id="388" w:author="Kazuyoshi Uesaka" w:date="2025-11-04T16:27:00Z" w16du:dateUtc="2025-11-04T07:27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8F4" w14:textId="77777777" w:rsidR="00FF671B" w:rsidRPr="000D1269" w:rsidRDefault="00FF671B" w:rsidP="007D6858">
            <w:pPr>
              <w:pStyle w:val="TAC"/>
              <w:rPr>
                <w:ins w:id="3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C71" w14:textId="7C72F685" w:rsidR="00FF671B" w:rsidRPr="000D1269" w:rsidRDefault="00FF671B" w:rsidP="007D6858">
            <w:pPr>
              <w:pStyle w:val="TAC"/>
              <w:rPr>
                <w:ins w:id="390" w:author="Kazuyoshi Uesaka" w:date="2025-11-04T16:27:00Z" w16du:dateUtc="2025-11-04T07:27:00Z"/>
                <w:rFonts w:eastAsia="SimSun"/>
                <w:lang w:eastAsia="zh-CN"/>
              </w:rPr>
            </w:pPr>
            <w:ins w:id="391" w:author="Kazuyoshi Uesaka" w:date="2025-11-19T13:02:00Z" w16du:dateUtc="2025-11-19T19:02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FF671B" w14:paraId="5443998D" w14:textId="77777777" w:rsidTr="006218C3">
        <w:trPr>
          <w:trHeight w:val="71"/>
          <w:jc w:val="center"/>
          <w:ins w:id="392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13116" w14:textId="77777777" w:rsidR="00FF671B" w:rsidRPr="000D1269" w:rsidRDefault="00FF671B" w:rsidP="007D6858">
            <w:pPr>
              <w:pStyle w:val="TAL"/>
              <w:rPr>
                <w:ins w:id="393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B71" w14:textId="77777777" w:rsidR="00FF671B" w:rsidRPr="000D1269" w:rsidRDefault="00FF671B" w:rsidP="007D6858">
            <w:pPr>
              <w:pStyle w:val="TAL"/>
              <w:rPr>
                <w:ins w:id="394" w:author="Kazuyoshi Uesaka" w:date="2025-11-04T16:27:00Z" w16du:dateUtc="2025-11-04T07:27:00Z"/>
                <w:lang w:val="fr-FR"/>
              </w:rPr>
            </w:pPr>
            <w:ins w:id="395" w:author="Kazuyoshi Uesaka" w:date="2025-11-04T16:27:00Z" w16du:dateUtc="2025-11-04T07:27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108" w14:textId="77777777" w:rsidR="00FF671B" w:rsidRPr="000D1269" w:rsidRDefault="00FF671B" w:rsidP="007D6858">
            <w:pPr>
              <w:pStyle w:val="TAC"/>
              <w:rPr>
                <w:ins w:id="396" w:author="Kazuyoshi Uesaka" w:date="2025-11-04T16:27:00Z" w16du:dateUtc="2025-11-04T07:2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7B9" w14:textId="77777777" w:rsidR="00FF671B" w:rsidRPr="000D1269" w:rsidRDefault="00FF671B" w:rsidP="007D6858">
            <w:pPr>
              <w:pStyle w:val="TAC"/>
              <w:rPr>
                <w:ins w:id="397" w:author="Kazuyoshi Uesaka" w:date="2025-11-04T16:27:00Z" w16du:dateUtc="2025-11-04T07:27:00Z"/>
                <w:rFonts w:eastAsia="SimSun"/>
                <w:lang w:eastAsia="zh-CN"/>
              </w:rPr>
            </w:pPr>
            <w:ins w:id="398" w:author="Kazuyoshi Uesaka" w:date="2025-11-04T16:27:00Z" w16du:dateUtc="2025-11-04T07:27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FF671B" w14:paraId="5CA3AE30" w14:textId="77777777" w:rsidTr="006218C3">
        <w:trPr>
          <w:trHeight w:val="71"/>
          <w:jc w:val="center"/>
          <w:ins w:id="399" w:author="Kazuyoshi Uesaka" w:date="2025-11-19T13:07:00Z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F72" w14:textId="77777777" w:rsidR="00FF671B" w:rsidRPr="000D1269" w:rsidRDefault="00FF671B" w:rsidP="007D6858">
            <w:pPr>
              <w:pStyle w:val="TAL"/>
              <w:rPr>
                <w:ins w:id="400" w:author="Kazuyoshi Uesaka" w:date="2025-11-19T13:07:00Z" w16du:dateUtc="2025-11-19T19:0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B63" w14:textId="6F424B7C" w:rsidR="00FF671B" w:rsidRPr="000D1269" w:rsidRDefault="00FF671B" w:rsidP="007D6858">
            <w:pPr>
              <w:pStyle w:val="TAL"/>
              <w:rPr>
                <w:ins w:id="401" w:author="Kazuyoshi Uesaka" w:date="2025-11-19T13:07:00Z" w16du:dateUtc="2025-11-19T19:07:00Z"/>
                <w:rFonts w:eastAsia="SimSun"/>
                <w:lang w:val="fr-FR"/>
              </w:rPr>
            </w:pPr>
            <w:ins w:id="402" w:author="Kazuyoshi Uesaka" w:date="2025-11-19T13:15:00Z" w16du:dateUtc="2025-11-19T19:15:00Z">
              <w:r w:rsidRPr="000D1269">
                <w:rPr>
                  <w:rFonts w:eastAsia="SimSun"/>
                  <w:lang w:val="fr-FR"/>
                </w:rPr>
                <w:t>portMappingMethod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024A" w14:textId="77777777" w:rsidR="00FF671B" w:rsidRPr="000D1269" w:rsidRDefault="00FF671B" w:rsidP="007D6858">
            <w:pPr>
              <w:pStyle w:val="TAC"/>
              <w:rPr>
                <w:ins w:id="403" w:author="Kazuyoshi Uesaka" w:date="2025-11-19T13:07:00Z" w16du:dateUtc="2025-11-19T19:0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84E3" w14:textId="1F5CA658" w:rsidR="00FF671B" w:rsidRPr="000D1269" w:rsidRDefault="00FF671B" w:rsidP="007D6858">
            <w:pPr>
              <w:pStyle w:val="TAC"/>
              <w:rPr>
                <w:ins w:id="404" w:author="Kazuyoshi Uesaka" w:date="2025-11-19T13:07:00Z" w16du:dateUtc="2025-11-19T19:07:00Z"/>
                <w:rFonts w:eastAsia="SimSun"/>
                <w:lang w:eastAsia="zh-CN"/>
              </w:rPr>
            </w:pPr>
            <w:ins w:id="405" w:author="Kazuyoshi Uesaka" w:date="2025-11-19T13:15:00Z" w16du:dateUtc="2025-11-19T19:15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7D6858" w14:paraId="79ECB05A" w14:textId="77777777" w:rsidTr="007D6858">
        <w:trPr>
          <w:trHeight w:val="71"/>
          <w:jc w:val="center"/>
          <w:ins w:id="40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BCB" w14:textId="77777777" w:rsidR="007D6858" w:rsidRPr="000D1269" w:rsidRDefault="007D6858" w:rsidP="007D6858">
            <w:pPr>
              <w:pStyle w:val="TAL"/>
              <w:rPr>
                <w:ins w:id="407" w:author="Kazuyoshi Uesaka" w:date="2025-11-04T16:27:00Z" w16du:dateUtc="2025-11-04T07:27:00Z"/>
                <w:rFonts w:eastAsia="SimSun"/>
              </w:rPr>
            </w:pPr>
            <w:ins w:id="408" w:author="Kazuyoshi Uesaka" w:date="2025-11-04T16:27:00Z" w16du:dateUtc="2025-11-04T07:27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AEDB" w14:textId="77777777" w:rsidR="007D6858" w:rsidRPr="000D1269" w:rsidRDefault="007D6858" w:rsidP="007D6858">
            <w:pPr>
              <w:pStyle w:val="TAC"/>
              <w:rPr>
                <w:ins w:id="40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5AB" w14:textId="77777777" w:rsidR="007D6858" w:rsidRPr="000D1269" w:rsidRDefault="007D6858" w:rsidP="007D6858">
            <w:pPr>
              <w:pStyle w:val="TAC"/>
              <w:rPr>
                <w:ins w:id="410" w:author="Kazuyoshi Uesaka" w:date="2025-11-04T16:27:00Z" w16du:dateUtc="2025-11-04T07:27:00Z"/>
                <w:rFonts w:eastAsia="SimSun"/>
                <w:lang w:eastAsia="zh-CN"/>
              </w:rPr>
            </w:pPr>
            <w:ins w:id="41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7D6858" w14:paraId="06DE41E3" w14:textId="77777777" w:rsidTr="007D6858">
        <w:trPr>
          <w:trHeight w:val="71"/>
          <w:jc w:val="center"/>
          <w:ins w:id="41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7BB" w14:textId="77777777" w:rsidR="007D6858" w:rsidRPr="000D1269" w:rsidRDefault="007D6858" w:rsidP="007D6858">
            <w:pPr>
              <w:pStyle w:val="TAL"/>
              <w:rPr>
                <w:ins w:id="413" w:author="Kazuyoshi Uesaka" w:date="2025-11-04T16:27:00Z" w16du:dateUtc="2025-11-04T07:27:00Z"/>
              </w:rPr>
            </w:pPr>
            <w:ins w:id="414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2E4D" w14:textId="77777777" w:rsidR="007D6858" w:rsidRPr="000D1269" w:rsidRDefault="007D6858" w:rsidP="007D6858">
            <w:pPr>
              <w:pStyle w:val="TAC"/>
              <w:rPr>
                <w:ins w:id="415" w:author="Kazuyoshi Uesaka" w:date="2025-11-04T16:27:00Z" w16du:dateUtc="2025-11-04T07:27:00Z"/>
              </w:rPr>
            </w:pPr>
            <w:ins w:id="416" w:author="Kazuyoshi Uesaka" w:date="2025-11-04T16:27:00Z" w16du:dateUtc="2025-11-04T07:27:00Z">
              <w:r w:rsidRPr="000D1269">
                <w:rPr>
                  <w:rFonts w:eastAsia="SimSun"/>
                </w:rPr>
                <w:t>ms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10BE" w14:textId="77777777" w:rsidR="007D6858" w:rsidRPr="000D1269" w:rsidRDefault="007D6858" w:rsidP="007D6858">
            <w:pPr>
              <w:pStyle w:val="TAC"/>
              <w:rPr>
                <w:ins w:id="417" w:author="Kazuyoshi Uesaka" w:date="2025-11-04T16:27:00Z" w16du:dateUtc="2025-11-04T07:27:00Z"/>
                <w:rFonts w:eastAsia="SimSun"/>
                <w:lang w:eastAsia="zh-CN"/>
              </w:rPr>
            </w:pPr>
            <w:ins w:id="418" w:author="Kazuyoshi Uesaka" w:date="2025-11-04T16:27:00Z" w16du:dateUtc="2025-11-04T07:27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7D6858" w14:paraId="593E4B17" w14:textId="77777777" w:rsidTr="007D6858">
        <w:trPr>
          <w:trHeight w:val="71"/>
          <w:jc w:val="center"/>
          <w:ins w:id="41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547E" w14:textId="77777777" w:rsidR="007D6858" w:rsidRPr="000D1269" w:rsidRDefault="007D6858" w:rsidP="007D6858">
            <w:pPr>
              <w:pStyle w:val="TAL"/>
              <w:rPr>
                <w:ins w:id="420" w:author="Kazuyoshi Uesaka" w:date="2025-11-04T16:27:00Z" w16du:dateUtc="2025-11-04T07:27:00Z"/>
                <w:rFonts w:eastAsia="SimSun"/>
              </w:rPr>
            </w:pPr>
            <w:ins w:id="421" w:author="Kazuyoshi Uesaka" w:date="2025-11-04T16:27:00Z" w16du:dateUtc="2025-11-04T07:27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3FF" w14:textId="77777777" w:rsidR="007D6858" w:rsidRPr="000D1269" w:rsidRDefault="007D6858" w:rsidP="007D6858">
            <w:pPr>
              <w:pStyle w:val="TAC"/>
              <w:rPr>
                <w:ins w:id="422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FC0" w14:textId="77777777" w:rsidR="007D6858" w:rsidRPr="000D1269" w:rsidRDefault="007D6858" w:rsidP="007D6858">
            <w:pPr>
              <w:pStyle w:val="TAC"/>
              <w:rPr>
                <w:ins w:id="423" w:author="Kazuyoshi Uesaka" w:date="2025-11-04T16:27:00Z" w16du:dateUtc="2025-11-04T07:27:00Z"/>
                <w:rFonts w:eastAsia="SimSun"/>
                <w:lang w:eastAsia="zh-CN"/>
              </w:rPr>
            </w:pPr>
            <w:ins w:id="424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7D6858" w14:paraId="404976A3" w14:textId="77777777" w:rsidTr="007D6858">
        <w:trPr>
          <w:trHeight w:val="71"/>
          <w:jc w:val="center"/>
          <w:ins w:id="42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923D" w14:textId="77777777" w:rsidR="007D6858" w:rsidRPr="000D1269" w:rsidRDefault="007D6858" w:rsidP="007D6858">
            <w:pPr>
              <w:pStyle w:val="TAL"/>
              <w:rPr>
                <w:ins w:id="426" w:author="Kazuyoshi Uesaka" w:date="2025-11-04T16:27:00Z" w16du:dateUtc="2025-11-04T07:27:00Z"/>
              </w:rPr>
            </w:pPr>
            <w:ins w:id="427" w:author="Kazuyoshi Uesaka" w:date="2025-11-04T16:27:00Z" w16du:dateUtc="2025-11-04T07:27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02AD" w14:textId="77777777" w:rsidR="007D6858" w:rsidRPr="000D1269" w:rsidRDefault="007D6858" w:rsidP="007D6858">
            <w:pPr>
              <w:pStyle w:val="TAC"/>
              <w:rPr>
                <w:ins w:id="42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A2DB" w14:textId="14A4D754" w:rsidR="007D6858" w:rsidRPr="000D1269" w:rsidRDefault="00F1594B" w:rsidP="007D6858">
            <w:pPr>
              <w:pStyle w:val="TAC"/>
              <w:rPr>
                <w:ins w:id="429" w:author="Kazuyoshi Uesaka" w:date="2025-11-04T16:27:00Z" w16du:dateUtc="2025-11-04T07:27:00Z"/>
                <w:rFonts w:eastAsia="SimSun"/>
                <w:lang w:eastAsia="zh-CN"/>
              </w:rPr>
            </w:pPr>
            <w:ins w:id="430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R.PDSCH.2-43.1 TDD</w:t>
              </w:r>
            </w:ins>
          </w:p>
        </w:tc>
      </w:tr>
      <w:tr w:rsidR="007D6858" w14:paraId="07008548" w14:textId="77777777" w:rsidTr="007D6858">
        <w:trPr>
          <w:trHeight w:val="71"/>
          <w:jc w:val="center"/>
          <w:ins w:id="43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534" w14:textId="77777777" w:rsidR="007D6858" w:rsidRPr="000D1269" w:rsidRDefault="007D6858" w:rsidP="007D6858">
            <w:pPr>
              <w:pStyle w:val="TAL"/>
              <w:rPr>
                <w:ins w:id="432" w:author="Kazuyoshi Uesaka" w:date="2025-11-04T16:27:00Z" w16du:dateUtc="2025-11-04T07:27:00Z"/>
                <w:rFonts w:eastAsia="SimSun"/>
              </w:rPr>
            </w:pPr>
            <w:ins w:id="433" w:author="Kazuyoshi Uesaka" w:date="2025-11-04T16:27:00Z" w16du:dateUtc="2025-11-04T07:27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B80" w14:textId="77777777" w:rsidR="007D6858" w:rsidRPr="000D1269" w:rsidRDefault="007D6858" w:rsidP="007D6858">
            <w:pPr>
              <w:pStyle w:val="TAC"/>
              <w:rPr>
                <w:ins w:id="434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EA6" w14:textId="77777777" w:rsidR="007D6858" w:rsidRPr="000D1269" w:rsidRDefault="007D6858" w:rsidP="007D6858">
            <w:pPr>
              <w:pStyle w:val="TAC"/>
              <w:rPr>
                <w:ins w:id="435" w:author="Kazuyoshi Uesaka" w:date="2025-11-04T16:27:00Z" w16du:dateUtc="2025-11-04T07:27:00Z"/>
                <w:rFonts w:cs="Arial"/>
                <w:szCs w:val="18"/>
              </w:rPr>
            </w:pPr>
            <w:ins w:id="436" w:author="Kazuyoshi Uesaka" w:date="2025-11-04T16:27:00Z" w16du:dateUtc="2025-11-04T07:27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7D6858" w14:paraId="5FCEE366" w14:textId="77777777" w:rsidTr="00FF595C">
        <w:trPr>
          <w:trHeight w:val="71"/>
          <w:jc w:val="center"/>
          <w:ins w:id="437" w:author="Kazuyoshi Uesaka" w:date="2025-11-04T16:27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DFDE" w14:textId="77777777" w:rsidR="007D6858" w:rsidRPr="000D1269" w:rsidRDefault="007D6858" w:rsidP="007D6858">
            <w:pPr>
              <w:pStyle w:val="TAN"/>
              <w:rPr>
                <w:ins w:id="438" w:author="Kazuyoshi Uesaka" w:date="2025-11-04T16:27:00Z" w16du:dateUtc="2025-11-04T07:27:00Z"/>
                <w:rFonts w:eastAsia="SimSun"/>
              </w:rPr>
            </w:pPr>
            <w:ins w:id="439" w:author="Kazuyoshi Uesaka" w:date="2025-11-04T16:27:00Z" w16du:dateUtc="2025-11-04T07:27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ms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</w:t>
              </w:r>
              <w:r w:rsidRPr="000D1269">
                <w:rPr>
                  <w:rFonts w:eastAsia="SimSun" w:hint="eastAsia"/>
                  <w:lang w:eastAsia="zh-CN"/>
                </w:rPr>
                <w:t xml:space="preserve"> 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  <w:lang w:eastAsia="zh-CN"/>
                </w:rPr>
                <w:t xml:space="preserve"> shall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/>
                  <w:lang w:eastAsia="zh-CN"/>
                </w:rPr>
                <w:t>codebook configuration as specified in Table 6.3.2.2.X1-1.</w:t>
              </w:r>
            </w:ins>
          </w:p>
          <w:p w14:paraId="0E6A10C8" w14:textId="77777777" w:rsidR="007D6858" w:rsidRPr="000D1269" w:rsidRDefault="007D6858" w:rsidP="007D6858">
            <w:pPr>
              <w:pStyle w:val="TAN"/>
              <w:rPr>
                <w:ins w:id="440" w:author="Kazuyoshi Uesaka" w:date="2025-11-04T16:27:00Z" w16du:dateUtc="2025-11-04T07:27:00Z"/>
                <w:rFonts w:eastAsia="SimSun"/>
              </w:rPr>
            </w:pPr>
            <w:ins w:id="441" w:author="Kazuyoshi Uesaka" w:date="2025-11-04T16:27:00Z" w16du:dateUtc="2025-11-04T07:27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 xml:space="preserve">#n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gNB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161286ED" w14:textId="77777777" w:rsidR="007D6858" w:rsidRPr="000D1269" w:rsidRDefault="007D6858" w:rsidP="007D6858">
            <w:pPr>
              <w:pStyle w:val="TAN"/>
              <w:rPr>
                <w:ins w:id="442" w:author="Kazuyoshi Uesaka" w:date="2025-11-04T16:27:00Z" w16du:dateUtc="2025-11-04T07:27:00Z"/>
                <w:rFonts w:eastAsia="SimSun"/>
                <w:lang w:eastAsia="zh-CN"/>
              </w:rPr>
            </w:pPr>
            <w:ins w:id="443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1EF6ADD4" w14:textId="77777777" w:rsidR="009B1036" w:rsidRDefault="009B1036" w:rsidP="009B1036">
      <w:pPr>
        <w:rPr>
          <w:ins w:id="444" w:author="Kazuyoshi Uesaka" w:date="2025-11-04T16:27:00Z" w16du:dateUtc="2025-11-04T07:27:00Z"/>
          <w:lang w:eastAsia="zh-CN"/>
        </w:rPr>
      </w:pPr>
    </w:p>
    <w:p w14:paraId="78775576" w14:textId="77777777" w:rsidR="009B1036" w:rsidRDefault="009B1036" w:rsidP="009B1036">
      <w:pPr>
        <w:pStyle w:val="TH"/>
        <w:rPr>
          <w:ins w:id="445" w:author="Kazuyoshi Uesaka" w:date="2025-11-04T16:27:00Z" w16du:dateUtc="2025-11-04T07:27:00Z"/>
          <w:lang w:eastAsia="zh-CN"/>
        </w:rPr>
      </w:pPr>
      <w:ins w:id="446" w:author="Kazuyoshi Uesaka" w:date="2025-11-04T16:27:00Z" w16du:dateUtc="2025-11-04T07:27:00Z">
        <w:r>
          <w:t xml:space="preserve">Table </w:t>
        </w:r>
        <w:r>
          <w:rPr>
            <w:lang w:eastAsia="zh-CN"/>
          </w:rPr>
          <w:t>6.3.2.2.X2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1036" w14:paraId="29D5BDAE" w14:textId="77777777" w:rsidTr="00FF595C">
        <w:trPr>
          <w:jc w:val="center"/>
          <w:ins w:id="447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998" w14:textId="77777777" w:rsidR="009B1036" w:rsidRPr="000D1269" w:rsidRDefault="009B1036" w:rsidP="00FF595C">
            <w:pPr>
              <w:pStyle w:val="TAH"/>
              <w:rPr>
                <w:ins w:id="448" w:author="Kazuyoshi Uesaka" w:date="2025-11-04T16:27:00Z" w16du:dateUtc="2025-11-04T07:27:00Z"/>
              </w:rPr>
            </w:pPr>
            <w:ins w:id="449" w:author="Kazuyoshi Uesaka" w:date="2025-11-04T16:27:00Z" w16du:dateUtc="2025-11-04T07:27:00Z">
              <w:r w:rsidRPr="000D126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B16" w14:textId="77777777" w:rsidR="009B1036" w:rsidRPr="000D1269" w:rsidRDefault="009B1036" w:rsidP="00FF595C">
            <w:pPr>
              <w:pStyle w:val="TAH"/>
              <w:rPr>
                <w:ins w:id="450" w:author="Kazuyoshi Uesaka" w:date="2025-11-04T16:27:00Z" w16du:dateUtc="2025-11-04T07:27:00Z"/>
              </w:rPr>
            </w:pPr>
            <w:ins w:id="451" w:author="Kazuyoshi Uesaka" w:date="2025-11-04T16:27:00Z" w16du:dateUtc="2025-11-04T07:27:00Z">
              <w:r w:rsidRPr="000D1269">
                <w:rPr>
                  <w:rFonts w:eastAsia="SimSun"/>
                </w:rPr>
                <w:t>Test 1</w:t>
              </w:r>
            </w:ins>
          </w:p>
        </w:tc>
      </w:tr>
      <w:tr w:rsidR="009B1036" w14:paraId="2212FD1C" w14:textId="77777777" w:rsidTr="00FF595C">
        <w:trPr>
          <w:jc w:val="center"/>
          <w:ins w:id="452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8904" w14:textId="77777777" w:rsidR="009B1036" w:rsidRPr="000D1269" w:rsidRDefault="009B1036" w:rsidP="00FF595C">
            <w:pPr>
              <w:keepNext/>
              <w:keepLines/>
              <w:spacing w:after="0"/>
              <w:jc w:val="center"/>
              <w:rPr>
                <w:ins w:id="453" w:author="Kazuyoshi Uesaka" w:date="2025-11-04T16:27:00Z" w16du:dateUtc="2025-11-04T07:27:00Z"/>
                <w:rFonts w:ascii="Arial" w:hAnsi="Arial" w:cs="Arial"/>
                <w:sz w:val="18"/>
              </w:rPr>
            </w:pPr>
            <w:ins w:id="454" w:author="Kazuyoshi Uesaka" w:date="2025-11-04T16:27:00Z" w16du:dateUtc="2025-11-04T07:27:00Z">
              <w:r w:rsidRPr="000D1269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8E5" w14:textId="77777777" w:rsidR="009B1036" w:rsidRPr="000D1269" w:rsidRDefault="009B1036" w:rsidP="00FF595C">
            <w:pPr>
              <w:keepNext/>
              <w:keepLines/>
              <w:spacing w:after="0"/>
              <w:jc w:val="center"/>
              <w:rPr>
                <w:ins w:id="455" w:author="Kazuyoshi Uesaka" w:date="2025-11-04T16:27:00Z" w16du:dateUtc="2025-11-04T07:27:00Z"/>
                <w:rFonts w:ascii="Arial" w:hAnsi="Arial"/>
                <w:sz w:val="18"/>
                <w:lang w:eastAsia="zh-CN"/>
              </w:rPr>
            </w:pPr>
            <w:ins w:id="456" w:author="Kazuyoshi Uesaka" w:date="2025-11-04T16:27:00Z" w16du:dateUtc="2025-11-04T07:27:00Z">
              <w:r w:rsidRPr="000D1269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4D84CE92" w14:textId="77777777" w:rsidR="009B1036" w:rsidRDefault="009B1036" w:rsidP="009B1036">
      <w:pPr>
        <w:rPr>
          <w:ins w:id="457" w:author="Kazuyoshi Uesaka" w:date="2025-11-04T16:27:00Z" w16du:dateUtc="2025-11-04T07:27:00Z"/>
          <w:rFonts w:eastAsia="SimSun"/>
          <w:lang w:eastAsia="zh-CN"/>
        </w:rPr>
      </w:pPr>
    </w:p>
    <w:p w14:paraId="483EC1AE" w14:textId="77777777" w:rsidR="002272A4" w:rsidRPr="00C25669" w:rsidRDefault="002272A4" w:rsidP="00C71304">
      <w:pPr>
        <w:pStyle w:val="TH"/>
        <w:jc w:val="left"/>
      </w:pPr>
    </w:p>
    <w:p w14:paraId="25455A7F" w14:textId="77777777" w:rsidR="0061798D" w:rsidRPr="005B08ED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1C5EF94B" w14:textId="36781E72" w:rsidR="00A130A3" w:rsidRPr="005B08ED" w:rsidRDefault="00A130A3" w:rsidP="00A130A3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 xml:space="preserve">----------------------------------------------------- Beginning of Change </w:t>
      </w:r>
      <w:r>
        <w:rPr>
          <w:sz w:val="20"/>
          <w:szCs w:val="20"/>
          <w:highlight w:val="yellow"/>
          <w:lang w:val="en-GB"/>
        </w:rPr>
        <w:t>2</w:t>
      </w:r>
      <w:r w:rsidRPr="005B08ED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35FB7029" w14:textId="77777777" w:rsidR="009B0BBB" w:rsidRDefault="009B0BBB" w:rsidP="009B0BBB">
      <w:pPr>
        <w:pStyle w:val="Heading5"/>
        <w:rPr>
          <w:ins w:id="458" w:author="Kazuyoshi Uesaka" w:date="2025-11-04T16:28:00Z" w16du:dateUtc="2025-11-04T07:28:00Z"/>
          <w:lang w:eastAsia="zh-CN"/>
        </w:rPr>
      </w:pPr>
      <w:bookmarkStart w:id="459" w:name="_Toc67918195"/>
      <w:bookmarkStart w:id="460" w:name="_Toc76298239"/>
      <w:bookmarkStart w:id="461" w:name="_Toc76572251"/>
      <w:bookmarkStart w:id="462" w:name="_Toc76652118"/>
      <w:bookmarkStart w:id="463" w:name="_Toc76652956"/>
      <w:bookmarkStart w:id="464" w:name="_Toc83742228"/>
      <w:bookmarkStart w:id="465" w:name="_Toc91440718"/>
      <w:bookmarkStart w:id="466" w:name="_Toc98849508"/>
      <w:bookmarkStart w:id="467" w:name="_Toc106543361"/>
      <w:bookmarkStart w:id="468" w:name="_Toc106737459"/>
      <w:bookmarkStart w:id="469" w:name="_Toc107233226"/>
      <w:bookmarkStart w:id="470" w:name="_Toc107234841"/>
      <w:bookmarkStart w:id="471" w:name="_Toc107419811"/>
      <w:bookmarkStart w:id="472" w:name="_Toc107477107"/>
      <w:bookmarkStart w:id="473" w:name="_Toc114565961"/>
      <w:bookmarkStart w:id="474" w:name="_Toc123936272"/>
      <w:bookmarkStart w:id="475" w:name="_Toc124377287"/>
      <w:ins w:id="476" w:author="Kazuyoshi Uesaka" w:date="2025-11-04T16:28:00Z" w16du:dateUtc="2025-11-04T07:28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</w:ins>
    </w:p>
    <w:p w14:paraId="0A0AA73F" w14:textId="77777777" w:rsidR="009B0BBB" w:rsidRDefault="009B0BBB" w:rsidP="009B0BBB">
      <w:pPr>
        <w:rPr>
          <w:ins w:id="477" w:author="Kazuyoshi Uesaka" w:date="2025-11-04T16:28:00Z" w16du:dateUtc="2025-11-04T07:28:00Z"/>
          <w:rFonts w:eastAsia="SimSun"/>
          <w:lang w:eastAsia="zh-CN"/>
        </w:rPr>
      </w:pPr>
      <w:ins w:id="478" w:author="Kazuyoshi Uesaka" w:date="2025-11-04T16:28:00Z" w16du:dateUtc="2025-11-04T07:28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</w:t>
        </w:r>
        <w:r>
          <w:rPr>
            <w:rFonts w:eastAsia="SimSun"/>
          </w:rPr>
          <w:t xml:space="preserve">-1, and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.2.Z2-2</w:t>
        </w:r>
        <w:r>
          <w:rPr>
            <w:rFonts w:eastAsia="SimSun"/>
          </w:rPr>
          <w:t>.</w:t>
        </w:r>
      </w:ins>
    </w:p>
    <w:p w14:paraId="55BEC0E6" w14:textId="77777777" w:rsidR="009B0BBB" w:rsidRDefault="009B0BBB" w:rsidP="009B0BBB">
      <w:pPr>
        <w:pStyle w:val="TH"/>
        <w:rPr>
          <w:ins w:id="479" w:author="Kazuyoshi Uesaka" w:date="2025-11-04T16:28:00Z" w16du:dateUtc="2025-11-04T07:28:00Z"/>
          <w:lang w:eastAsia="zh-CN"/>
        </w:rPr>
      </w:pPr>
      <w:ins w:id="480" w:author="Kazuyoshi Uesaka" w:date="2025-11-04T16:28:00Z" w16du:dateUtc="2025-11-04T07:28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610"/>
        <w:gridCol w:w="990"/>
        <w:gridCol w:w="1665"/>
        <w:gridCol w:w="1665"/>
      </w:tblGrid>
      <w:tr w:rsidR="009B0BBB" w14:paraId="3967A67C" w14:textId="77777777" w:rsidTr="005947A4">
        <w:trPr>
          <w:trHeight w:val="71"/>
          <w:tblHeader/>
          <w:jc w:val="center"/>
          <w:ins w:id="48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2D6C" w14:textId="77777777" w:rsidR="009B0BBB" w:rsidRDefault="009B0BBB" w:rsidP="00FF595C">
            <w:pPr>
              <w:pStyle w:val="TAH"/>
              <w:rPr>
                <w:ins w:id="482" w:author="Kazuyoshi Uesaka" w:date="2025-11-04T16:28:00Z" w16du:dateUtc="2025-11-04T07:28:00Z"/>
                <w:rFonts w:eastAsia="SimSun"/>
              </w:rPr>
            </w:pPr>
            <w:ins w:id="483" w:author="Kazuyoshi Uesaka" w:date="2025-11-04T16:28:00Z" w16du:dateUtc="2025-11-04T07:28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30FE" w14:textId="77777777" w:rsidR="009B0BBB" w:rsidRDefault="009B0BBB" w:rsidP="00FF595C">
            <w:pPr>
              <w:pStyle w:val="TAH"/>
              <w:rPr>
                <w:ins w:id="484" w:author="Kazuyoshi Uesaka" w:date="2025-11-04T16:28:00Z" w16du:dateUtc="2025-11-04T07:28:00Z"/>
                <w:rFonts w:eastAsia="SimSun"/>
              </w:rPr>
            </w:pPr>
            <w:ins w:id="485" w:author="Kazuyoshi Uesaka" w:date="2025-11-04T16:28:00Z" w16du:dateUtc="2025-11-04T07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948" w14:textId="77777777" w:rsidR="009B0BBB" w:rsidRDefault="009B0BBB" w:rsidP="00FF595C">
            <w:pPr>
              <w:pStyle w:val="TAH"/>
              <w:rPr>
                <w:ins w:id="486" w:author="Kazuyoshi Uesaka" w:date="2025-11-04T16:28:00Z" w16du:dateUtc="2025-11-04T07:28:00Z"/>
                <w:rFonts w:eastAsia="SimSun"/>
              </w:rPr>
            </w:pPr>
            <w:ins w:id="487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14:paraId="5CEE3E4D" w14:textId="77777777" w:rsidTr="005947A4">
        <w:trPr>
          <w:trHeight w:val="71"/>
          <w:jc w:val="center"/>
          <w:ins w:id="48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907" w14:textId="77777777" w:rsidR="009B0BBB" w:rsidRDefault="009B0BBB" w:rsidP="00FF595C">
            <w:pPr>
              <w:pStyle w:val="TAL"/>
              <w:rPr>
                <w:ins w:id="489" w:author="Kazuyoshi Uesaka" w:date="2025-11-04T16:28:00Z" w16du:dateUtc="2025-11-04T07:28:00Z"/>
                <w:rFonts w:eastAsia="SimSun"/>
              </w:rPr>
            </w:pPr>
            <w:ins w:id="490" w:author="Kazuyoshi Uesaka" w:date="2025-11-04T16:28:00Z" w16du:dateUtc="2025-11-04T07:28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469" w14:textId="77777777" w:rsidR="009B0BBB" w:rsidRDefault="009B0BBB" w:rsidP="00FF595C">
            <w:pPr>
              <w:pStyle w:val="TAC"/>
              <w:rPr>
                <w:ins w:id="491" w:author="Kazuyoshi Uesaka" w:date="2025-11-04T16:28:00Z" w16du:dateUtc="2025-11-04T07:28:00Z"/>
                <w:rFonts w:eastAsia="SimSun"/>
              </w:rPr>
            </w:pPr>
            <w:ins w:id="492" w:author="Kazuyoshi Uesaka" w:date="2025-11-04T16:28:00Z" w16du:dateUtc="2025-11-04T07:2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D514" w14:textId="77777777" w:rsidR="009B0BBB" w:rsidRDefault="009B0BBB" w:rsidP="00FF595C">
            <w:pPr>
              <w:pStyle w:val="TAC"/>
              <w:rPr>
                <w:ins w:id="493" w:author="Kazuyoshi Uesaka" w:date="2025-11-04T16:28:00Z" w16du:dateUtc="2025-11-04T07:28:00Z"/>
                <w:rFonts w:eastAsia="SimSun"/>
              </w:rPr>
            </w:pPr>
            <w:ins w:id="494" w:author="Kazuyoshi Uesaka" w:date="2025-11-04T16:28:00Z" w16du:dateUtc="2025-11-04T07:28:00Z">
              <w:r>
                <w:rPr>
                  <w:rFonts w:eastAsia="SimSun"/>
                </w:rPr>
                <w:t>40</w:t>
              </w:r>
            </w:ins>
          </w:p>
        </w:tc>
      </w:tr>
      <w:tr w:rsidR="009B0BBB" w14:paraId="2441B868" w14:textId="77777777" w:rsidTr="005947A4">
        <w:trPr>
          <w:trHeight w:val="71"/>
          <w:jc w:val="center"/>
          <w:ins w:id="49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83D" w14:textId="77777777" w:rsidR="009B0BBB" w:rsidRPr="000D1269" w:rsidRDefault="009B0BBB" w:rsidP="00FF595C">
            <w:pPr>
              <w:pStyle w:val="TAL"/>
              <w:rPr>
                <w:ins w:id="496" w:author="Kazuyoshi Uesaka" w:date="2025-11-04T16:28:00Z" w16du:dateUtc="2025-11-04T07:28:00Z"/>
                <w:rFonts w:eastAsia="SimSun"/>
              </w:rPr>
            </w:pPr>
            <w:ins w:id="497" w:author="Kazuyoshi Uesaka" w:date="2025-11-04T16:28:00Z" w16du:dateUtc="2025-11-04T07:28:00Z">
              <w:r w:rsidRPr="000D12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4F4" w14:textId="77777777" w:rsidR="009B0BBB" w:rsidRPr="000D1269" w:rsidRDefault="009B0BBB" w:rsidP="00FF595C">
            <w:pPr>
              <w:pStyle w:val="TAC"/>
              <w:rPr>
                <w:ins w:id="498" w:author="Kazuyoshi Uesaka" w:date="2025-11-04T16:28:00Z" w16du:dateUtc="2025-11-04T07:28:00Z"/>
                <w:rFonts w:eastAsia="SimSun"/>
              </w:rPr>
            </w:pPr>
            <w:ins w:id="499" w:author="Kazuyoshi Uesaka" w:date="2025-11-04T16:28:00Z" w16du:dateUtc="2025-11-04T07:28:00Z">
              <w:r w:rsidRPr="000D1269"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17C" w14:textId="77777777" w:rsidR="009B0BBB" w:rsidRPr="000D1269" w:rsidRDefault="009B0BBB" w:rsidP="00FF595C">
            <w:pPr>
              <w:pStyle w:val="TAC"/>
              <w:rPr>
                <w:ins w:id="500" w:author="Kazuyoshi Uesaka" w:date="2025-11-04T16:28:00Z" w16du:dateUtc="2025-11-04T07:28:00Z"/>
                <w:rFonts w:eastAsia="SimSun"/>
              </w:rPr>
            </w:pPr>
            <w:ins w:id="501" w:author="Kazuyoshi Uesaka" w:date="2025-11-04T16:28:00Z" w16du:dateUtc="2025-11-04T07:28:00Z">
              <w:r w:rsidRPr="000D1269">
                <w:rPr>
                  <w:rFonts w:eastAsia="SimSun"/>
                </w:rPr>
                <w:t>30</w:t>
              </w:r>
            </w:ins>
          </w:p>
        </w:tc>
      </w:tr>
      <w:tr w:rsidR="009B0BBB" w14:paraId="2D995C16" w14:textId="77777777" w:rsidTr="005947A4">
        <w:trPr>
          <w:trHeight w:val="71"/>
          <w:jc w:val="center"/>
          <w:ins w:id="50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36C4" w14:textId="77777777" w:rsidR="009B0BBB" w:rsidRPr="000D1269" w:rsidRDefault="009B0BBB" w:rsidP="00FF595C">
            <w:pPr>
              <w:pStyle w:val="TAL"/>
              <w:rPr>
                <w:ins w:id="503" w:author="Kazuyoshi Uesaka" w:date="2025-11-04T16:28:00Z" w16du:dateUtc="2025-11-04T07:28:00Z"/>
                <w:rFonts w:eastAsia="SimSun"/>
              </w:rPr>
            </w:pPr>
            <w:ins w:id="504" w:author="Kazuyoshi Uesaka" w:date="2025-11-04T16:28:00Z" w16du:dateUtc="2025-11-04T07:28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AD88" w14:textId="77777777" w:rsidR="009B0BBB" w:rsidRPr="000D1269" w:rsidRDefault="009B0BBB" w:rsidP="00FF595C">
            <w:pPr>
              <w:pStyle w:val="TAC"/>
              <w:rPr>
                <w:ins w:id="50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A50" w14:textId="77777777" w:rsidR="009B0BBB" w:rsidRPr="000D1269" w:rsidRDefault="009B0BBB" w:rsidP="00FF595C">
            <w:pPr>
              <w:pStyle w:val="TAC"/>
              <w:rPr>
                <w:ins w:id="506" w:author="Kazuyoshi Uesaka" w:date="2025-11-04T16:28:00Z" w16du:dateUtc="2025-11-04T07:28:00Z"/>
                <w:rFonts w:eastAsia="SimSun"/>
              </w:rPr>
            </w:pPr>
            <w:ins w:id="507" w:author="Kazuyoshi Uesaka" w:date="2025-11-04T16:28:00Z" w16du:dateUtc="2025-11-04T07:28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0BBB" w14:paraId="600802B2" w14:textId="77777777" w:rsidTr="005947A4">
        <w:trPr>
          <w:trHeight w:val="71"/>
          <w:jc w:val="center"/>
          <w:ins w:id="50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767B" w14:textId="77777777" w:rsidR="009B0BBB" w:rsidRPr="000D1269" w:rsidRDefault="009B0BBB" w:rsidP="00FF595C">
            <w:pPr>
              <w:pStyle w:val="TAL"/>
              <w:rPr>
                <w:ins w:id="509" w:author="Kazuyoshi Uesaka" w:date="2025-11-04T16:28:00Z" w16du:dateUtc="2025-11-04T07:28:00Z"/>
                <w:rFonts w:eastAsia="SimSun"/>
              </w:rPr>
            </w:pPr>
            <w:ins w:id="510" w:author="Kazuyoshi Uesaka" w:date="2025-11-04T16:28:00Z" w16du:dateUtc="2025-11-04T07:28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3940" w14:textId="77777777" w:rsidR="009B0BBB" w:rsidRPr="000D1269" w:rsidRDefault="009B0BBB" w:rsidP="00FF595C">
            <w:pPr>
              <w:pStyle w:val="TAC"/>
              <w:rPr>
                <w:ins w:id="51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419" w14:textId="77777777" w:rsidR="009B0BBB" w:rsidRPr="000D1269" w:rsidRDefault="009B0BBB" w:rsidP="00FF595C">
            <w:pPr>
              <w:pStyle w:val="TAC"/>
              <w:rPr>
                <w:ins w:id="512" w:author="Kazuyoshi Uesaka" w:date="2025-11-04T16:28:00Z" w16du:dateUtc="2025-11-04T07:28:00Z"/>
                <w:rFonts w:eastAsia="SimSun"/>
              </w:rPr>
            </w:pPr>
            <w:ins w:id="513" w:author="Kazuyoshi Uesaka" w:date="2025-11-04T16:28:00Z" w16du:dateUtc="2025-11-04T07:28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0BBB" w14:paraId="6E306C38" w14:textId="77777777" w:rsidTr="005947A4">
        <w:trPr>
          <w:trHeight w:val="71"/>
          <w:jc w:val="center"/>
          <w:ins w:id="514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8AC" w14:textId="77777777" w:rsidR="009B0BBB" w:rsidRPr="000D1269" w:rsidRDefault="009B0BBB" w:rsidP="00FF595C">
            <w:pPr>
              <w:pStyle w:val="TAL"/>
              <w:rPr>
                <w:ins w:id="515" w:author="Kazuyoshi Uesaka" w:date="2025-11-04T16:28:00Z" w16du:dateUtc="2025-11-04T07:28:00Z"/>
                <w:rFonts w:eastAsia="SimSun"/>
              </w:rPr>
            </w:pPr>
            <w:ins w:id="516" w:author="Kazuyoshi Uesaka" w:date="2025-11-04T16:28:00Z" w16du:dateUtc="2025-11-04T07:28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B871" w14:textId="77777777" w:rsidR="009B0BBB" w:rsidRPr="000D1269" w:rsidRDefault="009B0BBB" w:rsidP="00FF595C">
            <w:pPr>
              <w:pStyle w:val="TAC"/>
              <w:rPr>
                <w:ins w:id="51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53D" w14:textId="77777777" w:rsidR="009B0BBB" w:rsidRPr="000D1269" w:rsidRDefault="009B0BBB" w:rsidP="00FF595C">
            <w:pPr>
              <w:pStyle w:val="TAC"/>
              <w:rPr>
                <w:ins w:id="518" w:author="Kazuyoshi Uesaka" w:date="2025-11-04T16:28:00Z" w16du:dateUtc="2025-11-04T07:28:00Z"/>
                <w:rFonts w:eastAsia="SimSun"/>
                <w:lang w:eastAsia="zh-CN"/>
              </w:rPr>
            </w:pPr>
            <w:ins w:id="519" w:author="Kazuyoshi Uesaka" w:date="2025-11-04T16:28:00Z" w16du:dateUtc="2025-11-04T07:28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0BBB" w:rsidRPr="002D46B7" w14:paraId="61D02D16" w14:textId="77777777" w:rsidTr="005947A4">
        <w:trPr>
          <w:trHeight w:val="71"/>
          <w:jc w:val="center"/>
          <w:ins w:id="520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924F" w14:textId="77777777" w:rsidR="009B0BBB" w:rsidRPr="000D1269" w:rsidRDefault="009B0BBB" w:rsidP="00FF595C">
            <w:pPr>
              <w:pStyle w:val="TAL"/>
              <w:rPr>
                <w:ins w:id="521" w:author="Kazuyoshi Uesaka" w:date="2025-11-04T16:28:00Z" w16du:dateUtc="2025-11-04T07:28:00Z"/>
                <w:rFonts w:eastAsia="SimSun"/>
              </w:rPr>
            </w:pPr>
            <w:ins w:id="522" w:author="Kazuyoshi Uesaka" w:date="2025-11-04T16:28:00Z" w16du:dateUtc="2025-11-04T07:28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C52D" w14:textId="77777777" w:rsidR="009B0BBB" w:rsidRPr="000D1269" w:rsidRDefault="009B0BBB" w:rsidP="00FF595C">
            <w:pPr>
              <w:pStyle w:val="TAC"/>
              <w:rPr>
                <w:ins w:id="52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F71" w14:textId="77777777" w:rsidR="009B0BBB" w:rsidRPr="000D1269" w:rsidRDefault="009B0BBB" w:rsidP="00FF595C">
            <w:pPr>
              <w:pStyle w:val="TAC"/>
              <w:rPr>
                <w:ins w:id="524" w:author="Kazuyoshi Uesaka" w:date="2025-11-04T16:28:00Z" w16du:dateUtc="2025-11-04T07:28:00Z"/>
                <w:rFonts w:eastAsia="SimSun"/>
                <w:lang w:val="de-DE" w:eastAsia="zh-CN"/>
              </w:rPr>
            </w:pPr>
            <w:ins w:id="525" w:author="Kazuyoshi Uesaka" w:date="2025-11-04T16:28:00Z" w16du:dateUtc="2025-11-04T07:28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</w:t>
              </w:r>
              <w:r w:rsidRPr="000D1269">
                <w:rPr>
                  <w:rFonts w:eastAsia="SimSun" w:hint="eastAsia"/>
                  <w:lang w:val="de-DE" w:eastAsia="zh-CN"/>
                </w:rPr>
                <w:t>4</w:t>
              </w:r>
            </w:ins>
          </w:p>
          <w:p w14:paraId="7028A1B2" w14:textId="77777777" w:rsidR="009B0BBB" w:rsidRPr="000D1269" w:rsidRDefault="009B0BBB" w:rsidP="00FF595C">
            <w:pPr>
              <w:pStyle w:val="TAC"/>
              <w:rPr>
                <w:ins w:id="526" w:author="Kazuyoshi Uesaka" w:date="2025-11-04T16:28:00Z" w16du:dateUtc="2025-11-04T07:28:00Z"/>
                <w:rFonts w:eastAsia="SimSun"/>
                <w:lang w:val="de-DE"/>
              </w:rPr>
            </w:pPr>
            <w:ins w:id="527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0BBB" w14:paraId="5A7B9C36" w14:textId="77777777" w:rsidTr="005947A4">
        <w:trPr>
          <w:trHeight w:val="71"/>
          <w:jc w:val="center"/>
          <w:ins w:id="52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95EA" w14:textId="77777777" w:rsidR="009B0BBB" w:rsidRPr="000D1269" w:rsidRDefault="009B0BBB" w:rsidP="00FF595C">
            <w:pPr>
              <w:pStyle w:val="TAL"/>
              <w:rPr>
                <w:ins w:id="529" w:author="Kazuyoshi Uesaka" w:date="2025-11-04T16:28:00Z" w16du:dateUtc="2025-11-04T07:28:00Z"/>
                <w:rFonts w:eastAsia="SimSun"/>
              </w:rPr>
            </w:pPr>
            <w:ins w:id="530" w:author="Kazuyoshi Uesaka" w:date="2025-11-04T16:28:00Z" w16du:dateUtc="2025-11-04T07:28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DB37" w14:textId="77777777" w:rsidR="009B0BBB" w:rsidRPr="000D1269" w:rsidRDefault="009B0BBB" w:rsidP="00FF595C">
            <w:pPr>
              <w:pStyle w:val="TAC"/>
              <w:rPr>
                <w:ins w:id="53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C970" w14:textId="77777777" w:rsidR="009B0BBB" w:rsidRPr="000D1269" w:rsidRDefault="009B0BBB" w:rsidP="00FF595C">
            <w:pPr>
              <w:pStyle w:val="TAC"/>
              <w:rPr>
                <w:ins w:id="532" w:author="Kazuyoshi Uesaka" w:date="2025-11-04T16:28:00Z" w16du:dateUtc="2025-11-04T07:28:00Z"/>
                <w:rFonts w:eastAsia="SimSun"/>
              </w:rPr>
            </w:pPr>
            <w:ins w:id="533" w:author="Kazuyoshi Uesaka" w:date="2025-11-04T16:28:00Z" w16du:dateUtc="2025-11-04T07:28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0BBB" w14:paraId="614DBA1C" w14:textId="77777777" w:rsidTr="005947A4">
        <w:trPr>
          <w:trHeight w:val="71"/>
          <w:jc w:val="center"/>
          <w:ins w:id="534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AB3E" w14:textId="77777777" w:rsidR="009B0BBB" w:rsidRPr="000D1269" w:rsidRDefault="009B0BBB" w:rsidP="00FF595C">
            <w:pPr>
              <w:pStyle w:val="TAL"/>
              <w:rPr>
                <w:ins w:id="535" w:author="Kazuyoshi Uesaka" w:date="2025-11-04T16:28:00Z" w16du:dateUtc="2025-11-04T07:28:00Z"/>
                <w:rFonts w:eastAsia="SimSun"/>
              </w:rPr>
            </w:pPr>
            <w:ins w:id="536" w:author="Kazuyoshi Uesaka" w:date="2025-11-04T16:28:00Z" w16du:dateUtc="2025-11-04T07:28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4B61" w14:textId="77777777" w:rsidR="009B0BBB" w:rsidRPr="000D1269" w:rsidRDefault="009B0BBB" w:rsidP="00FF595C">
            <w:pPr>
              <w:pStyle w:val="TAL"/>
              <w:rPr>
                <w:ins w:id="537" w:author="Kazuyoshi Uesaka" w:date="2025-11-04T16:28:00Z" w16du:dateUtc="2025-11-04T07:28:00Z"/>
              </w:rPr>
            </w:pPr>
            <w:ins w:id="538" w:author="Kazuyoshi Uesaka" w:date="2025-11-04T16:28:00Z" w16du:dateUtc="2025-11-04T07:28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AA9F" w14:textId="77777777" w:rsidR="009B0BBB" w:rsidRPr="000D1269" w:rsidRDefault="009B0BBB" w:rsidP="00FF595C">
            <w:pPr>
              <w:pStyle w:val="TAC"/>
              <w:rPr>
                <w:ins w:id="53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5C32" w14:textId="77777777" w:rsidR="009B0BBB" w:rsidRPr="000D1269" w:rsidRDefault="009B0BBB" w:rsidP="00FF595C">
            <w:pPr>
              <w:pStyle w:val="TAC"/>
              <w:rPr>
                <w:ins w:id="540" w:author="Kazuyoshi Uesaka" w:date="2025-11-04T16:28:00Z" w16du:dateUtc="2025-11-04T07:28:00Z"/>
                <w:rFonts w:eastAsia="SimSun"/>
                <w:lang w:eastAsia="zh-CN"/>
              </w:rPr>
            </w:pPr>
            <w:ins w:id="541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0BBB" w14:paraId="2185102C" w14:textId="77777777" w:rsidTr="005947A4">
        <w:trPr>
          <w:trHeight w:val="71"/>
          <w:jc w:val="center"/>
          <w:ins w:id="542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D1A" w14:textId="77777777" w:rsidR="009B0BBB" w:rsidRPr="000D1269" w:rsidRDefault="009B0BBB" w:rsidP="00FF595C">
            <w:pPr>
              <w:pStyle w:val="TAL"/>
              <w:rPr>
                <w:ins w:id="54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518" w14:textId="77777777" w:rsidR="009B0BBB" w:rsidRPr="000D1269" w:rsidRDefault="009B0BBB" w:rsidP="00FF595C">
            <w:pPr>
              <w:pStyle w:val="TAL"/>
              <w:rPr>
                <w:ins w:id="544" w:author="Kazuyoshi Uesaka" w:date="2025-11-04T16:28:00Z" w16du:dateUtc="2025-11-04T07:28:00Z"/>
              </w:rPr>
            </w:pPr>
            <w:ins w:id="545" w:author="Kazuyoshi Uesaka" w:date="2025-11-04T16:28:00Z" w16du:dateUtc="2025-11-04T07:28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7CED" w14:textId="77777777" w:rsidR="009B0BBB" w:rsidRPr="000D1269" w:rsidRDefault="009B0BBB" w:rsidP="00FF595C">
            <w:pPr>
              <w:pStyle w:val="TAC"/>
              <w:rPr>
                <w:ins w:id="5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8DAE" w14:textId="77777777" w:rsidR="009B0BBB" w:rsidRPr="000D1269" w:rsidRDefault="009B0BBB" w:rsidP="00FF595C">
            <w:pPr>
              <w:pStyle w:val="TAC"/>
              <w:rPr>
                <w:ins w:id="547" w:author="Kazuyoshi Uesaka" w:date="2025-11-04T16:28:00Z" w16du:dateUtc="2025-11-04T07:28:00Z"/>
                <w:rFonts w:eastAsia="SimSun"/>
                <w:lang w:eastAsia="zh-CN"/>
              </w:rPr>
            </w:pPr>
            <w:ins w:id="54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42C36A5C" w14:textId="77777777" w:rsidTr="005947A4">
        <w:trPr>
          <w:trHeight w:val="71"/>
          <w:jc w:val="center"/>
          <w:ins w:id="549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3829" w14:textId="77777777" w:rsidR="009B0BBB" w:rsidRPr="000D1269" w:rsidRDefault="009B0BBB" w:rsidP="00FF595C">
            <w:pPr>
              <w:pStyle w:val="TAL"/>
              <w:rPr>
                <w:ins w:id="550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3E02" w14:textId="77777777" w:rsidR="009B0BBB" w:rsidRPr="000D1269" w:rsidRDefault="009B0BBB" w:rsidP="00FF595C">
            <w:pPr>
              <w:pStyle w:val="TAL"/>
              <w:rPr>
                <w:ins w:id="551" w:author="Kazuyoshi Uesaka" w:date="2025-11-04T16:28:00Z" w16du:dateUtc="2025-11-04T07:28:00Z"/>
                <w:rFonts w:eastAsia="SimSun"/>
              </w:rPr>
            </w:pPr>
            <w:ins w:id="552" w:author="Kazuyoshi Uesaka" w:date="2025-11-04T16:28:00Z" w16du:dateUtc="2025-11-04T07:28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6A6" w14:textId="77777777" w:rsidR="009B0BBB" w:rsidRPr="000D1269" w:rsidRDefault="009B0BBB" w:rsidP="00FF595C">
            <w:pPr>
              <w:pStyle w:val="TAC"/>
              <w:rPr>
                <w:ins w:id="553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F292" w14:textId="77777777" w:rsidR="009B0BBB" w:rsidRPr="000D1269" w:rsidRDefault="009B0BBB" w:rsidP="00FF595C">
            <w:pPr>
              <w:pStyle w:val="TAC"/>
              <w:rPr>
                <w:ins w:id="554" w:author="Kazuyoshi Uesaka" w:date="2025-11-04T16:28:00Z" w16du:dateUtc="2025-11-04T07:28:00Z"/>
                <w:rFonts w:eastAsia="SimSun"/>
                <w:lang w:eastAsia="zh-CN"/>
              </w:rPr>
            </w:pPr>
            <w:ins w:id="555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0BBB" w14:paraId="2420A667" w14:textId="77777777" w:rsidTr="005947A4">
        <w:trPr>
          <w:trHeight w:val="71"/>
          <w:jc w:val="center"/>
          <w:ins w:id="556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226A" w14:textId="77777777" w:rsidR="009B0BBB" w:rsidRPr="000D1269" w:rsidRDefault="009B0BBB" w:rsidP="00FF595C">
            <w:pPr>
              <w:pStyle w:val="TAL"/>
              <w:rPr>
                <w:ins w:id="55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1D64" w14:textId="77777777" w:rsidR="009B0BBB" w:rsidRPr="000D1269" w:rsidRDefault="009B0BBB" w:rsidP="00FF595C">
            <w:pPr>
              <w:pStyle w:val="TAL"/>
              <w:rPr>
                <w:ins w:id="558" w:author="Kazuyoshi Uesaka" w:date="2025-11-04T16:28:00Z" w16du:dateUtc="2025-11-04T07:28:00Z"/>
                <w:rFonts w:eastAsia="SimSun"/>
              </w:rPr>
            </w:pPr>
            <w:ins w:id="559" w:author="Kazuyoshi Uesaka" w:date="2025-11-04T16:28:00Z" w16du:dateUtc="2025-11-04T07:28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9D8" w14:textId="77777777" w:rsidR="009B0BBB" w:rsidRPr="000D1269" w:rsidRDefault="009B0BBB" w:rsidP="00FF595C">
            <w:pPr>
              <w:pStyle w:val="TAC"/>
              <w:rPr>
                <w:ins w:id="56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AF7A" w14:textId="77777777" w:rsidR="009B0BBB" w:rsidRPr="000D1269" w:rsidRDefault="009B0BBB" w:rsidP="00FF595C">
            <w:pPr>
              <w:pStyle w:val="TAC"/>
              <w:rPr>
                <w:ins w:id="561" w:author="Kazuyoshi Uesaka" w:date="2025-11-04T16:28:00Z" w16du:dateUtc="2025-11-04T07:28:00Z"/>
                <w:rFonts w:eastAsia="SimSun"/>
                <w:lang w:eastAsia="zh-CN"/>
              </w:rPr>
            </w:pPr>
            <w:ins w:id="56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28DD2B44" w14:textId="77777777" w:rsidTr="005947A4">
        <w:trPr>
          <w:trHeight w:val="71"/>
          <w:jc w:val="center"/>
          <w:ins w:id="563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10C" w14:textId="77777777" w:rsidR="009B0BBB" w:rsidRPr="000D1269" w:rsidRDefault="009B0BBB" w:rsidP="00FF595C">
            <w:pPr>
              <w:pStyle w:val="TAL"/>
              <w:rPr>
                <w:ins w:id="564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29A" w14:textId="77777777" w:rsidR="009B0BBB" w:rsidRPr="000D1269" w:rsidRDefault="009B0BBB" w:rsidP="00FF595C">
            <w:pPr>
              <w:pStyle w:val="TAL"/>
              <w:rPr>
                <w:ins w:id="565" w:author="Kazuyoshi Uesaka" w:date="2025-11-04T16:28:00Z" w16du:dateUtc="2025-11-04T07:28:00Z"/>
                <w:rFonts w:eastAsia="SimSun"/>
              </w:rPr>
            </w:pPr>
            <w:ins w:id="566" w:author="Kazuyoshi Uesaka" w:date="2025-11-04T16:28:00Z" w16du:dateUtc="2025-11-04T07:28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575" w14:textId="77777777" w:rsidR="009B0BBB" w:rsidRPr="000D1269" w:rsidRDefault="009B0BBB" w:rsidP="00FF595C">
            <w:pPr>
              <w:pStyle w:val="TAC"/>
              <w:rPr>
                <w:ins w:id="567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88E" w14:textId="77777777" w:rsidR="009B0BBB" w:rsidRPr="000D1269" w:rsidRDefault="009B0BBB" w:rsidP="00FF595C">
            <w:pPr>
              <w:pStyle w:val="TAC"/>
              <w:rPr>
                <w:ins w:id="568" w:author="Kazuyoshi Uesaka" w:date="2025-11-04T16:28:00Z" w16du:dateUtc="2025-11-04T07:28:00Z"/>
                <w:rFonts w:eastAsia="SimSun"/>
                <w:lang w:eastAsia="zh-CN"/>
              </w:rPr>
            </w:pPr>
            <w:ins w:id="569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Row 5,(5)</w:t>
              </w:r>
            </w:ins>
          </w:p>
        </w:tc>
      </w:tr>
      <w:tr w:rsidR="009B0BBB" w14:paraId="69ECC5BF" w14:textId="77777777" w:rsidTr="005947A4">
        <w:trPr>
          <w:trHeight w:val="71"/>
          <w:jc w:val="center"/>
          <w:ins w:id="570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94B6" w14:textId="77777777" w:rsidR="009B0BBB" w:rsidRPr="000D1269" w:rsidRDefault="009B0BBB" w:rsidP="00FF595C">
            <w:pPr>
              <w:pStyle w:val="TAL"/>
              <w:rPr>
                <w:ins w:id="57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1F" w14:textId="77777777" w:rsidR="009B0BBB" w:rsidRPr="000D1269" w:rsidRDefault="009B0BBB" w:rsidP="00FF595C">
            <w:pPr>
              <w:pStyle w:val="TAL"/>
              <w:rPr>
                <w:ins w:id="572" w:author="Kazuyoshi Uesaka" w:date="2025-11-04T16:28:00Z" w16du:dateUtc="2025-11-04T07:28:00Z"/>
                <w:rFonts w:eastAsia="SimSun"/>
              </w:rPr>
            </w:pPr>
            <w:ins w:id="573" w:author="Kazuyoshi Uesaka" w:date="2025-11-04T16:28:00Z" w16du:dateUtc="2025-11-04T07:28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C67" w14:textId="77777777" w:rsidR="009B0BBB" w:rsidRPr="000D1269" w:rsidRDefault="009B0BBB" w:rsidP="00FF595C">
            <w:pPr>
              <w:pStyle w:val="TAC"/>
              <w:rPr>
                <w:ins w:id="57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AF2" w14:textId="77777777" w:rsidR="009B0BBB" w:rsidRPr="000D1269" w:rsidRDefault="009B0BBB" w:rsidP="00FF595C">
            <w:pPr>
              <w:pStyle w:val="TAC"/>
              <w:rPr>
                <w:ins w:id="575" w:author="Kazuyoshi Uesaka" w:date="2025-11-04T16:28:00Z" w16du:dateUtc="2025-11-04T07:28:00Z"/>
                <w:rFonts w:eastAsia="SimSun"/>
                <w:lang w:eastAsia="zh-CN"/>
              </w:rPr>
            </w:pPr>
            <w:ins w:id="57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Row 5,(7)</w:t>
              </w:r>
            </w:ins>
          </w:p>
        </w:tc>
      </w:tr>
      <w:tr w:rsidR="009B0BBB" w14:paraId="41827E52" w14:textId="77777777" w:rsidTr="005947A4">
        <w:trPr>
          <w:trHeight w:val="71"/>
          <w:jc w:val="center"/>
          <w:ins w:id="57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1671" w14:textId="77777777" w:rsidR="009B0BBB" w:rsidRPr="000D1269" w:rsidRDefault="009B0BBB" w:rsidP="00FF595C">
            <w:pPr>
              <w:pStyle w:val="TAL"/>
              <w:rPr>
                <w:ins w:id="57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FAA" w14:textId="77777777" w:rsidR="009B0BBB" w:rsidRPr="000D1269" w:rsidRDefault="009B0BBB" w:rsidP="00FF595C">
            <w:pPr>
              <w:keepNext/>
              <w:keepLines/>
              <w:spacing w:after="0"/>
              <w:rPr>
                <w:ins w:id="579" w:author="Kazuyoshi Uesaka" w:date="2025-11-04T16:28:00Z" w16du:dateUtc="2025-11-04T07:28:00Z"/>
                <w:rFonts w:ascii="Arial" w:eastAsia="SimSun" w:hAnsi="Arial"/>
                <w:sz w:val="18"/>
              </w:rPr>
            </w:pPr>
            <w:ins w:id="580" w:author="Kazuyoshi Uesaka" w:date="2025-11-04T16:28:00Z" w16du:dateUtc="2025-11-04T07:28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D87D296" w14:textId="77777777" w:rsidR="009B0BBB" w:rsidRPr="000D1269" w:rsidRDefault="009B0BBB" w:rsidP="00FF595C">
            <w:pPr>
              <w:pStyle w:val="TAL"/>
              <w:rPr>
                <w:ins w:id="581" w:author="Kazuyoshi Uesaka" w:date="2025-11-04T16:28:00Z" w16du:dateUtc="2025-11-04T07:28:00Z"/>
                <w:rFonts w:eastAsia="SimSun"/>
              </w:rPr>
            </w:pPr>
            <w:ins w:id="582" w:author="Kazuyoshi Uesaka" w:date="2025-11-04T16:28:00Z" w16du:dateUtc="2025-11-04T07:28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CFC8" w14:textId="77777777" w:rsidR="009B0BBB" w:rsidRPr="000D1269" w:rsidRDefault="009B0BBB" w:rsidP="00FF595C">
            <w:pPr>
              <w:pStyle w:val="TAC"/>
              <w:rPr>
                <w:ins w:id="583" w:author="Kazuyoshi Uesaka" w:date="2025-11-04T16:28:00Z" w16du:dateUtc="2025-11-04T07:28:00Z"/>
                <w:rFonts w:eastAsia="SimSun"/>
              </w:rPr>
            </w:pPr>
            <w:ins w:id="584" w:author="Kazuyoshi Uesaka" w:date="2025-11-04T16:28:00Z" w16du:dateUtc="2025-11-04T07:28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1F45" w14:textId="70E92445" w:rsidR="009B0BBB" w:rsidRPr="000D1269" w:rsidRDefault="00F177FE" w:rsidP="00FF595C">
            <w:pPr>
              <w:pStyle w:val="TAC"/>
              <w:rPr>
                <w:ins w:id="585" w:author="Kazuyoshi Uesaka" w:date="2025-11-04T16:28:00Z" w16du:dateUtc="2025-11-04T07:28:00Z"/>
                <w:rFonts w:eastAsia="SimSun"/>
                <w:lang w:eastAsia="zh-CN"/>
              </w:rPr>
            </w:pPr>
            <w:ins w:id="586" w:author="Kazuyoshi Uesaka" w:date="2025-11-19T13:38:00Z" w16du:dateUtc="2025-11-19T19:38:00Z">
              <w:r w:rsidRPr="000D1269">
                <w:rPr>
                  <w:lang w:eastAsia="ja-JP"/>
                </w:rPr>
                <w:t>2</w:t>
              </w:r>
            </w:ins>
            <w:ins w:id="587" w:author="Kazuyoshi Uesaka" w:date="2025-11-04T16:28:00Z" w16du:dateUtc="2025-11-04T07:28:00Z">
              <w:r w:rsidR="009B0BBB" w:rsidRPr="000D1269">
                <w:rPr>
                  <w:rFonts w:hint="eastAsia"/>
                  <w:lang w:eastAsia="ja-JP"/>
                </w:rPr>
                <w:t>0/</w:t>
              </w:r>
              <w:r w:rsidR="009B0BBB" w:rsidRPr="000D1269">
                <w:rPr>
                  <w:lang w:eastAsia="ja-JP"/>
                </w:rPr>
                <w:t>6</w:t>
              </w:r>
            </w:ins>
          </w:p>
        </w:tc>
      </w:tr>
      <w:tr w:rsidR="00F177FE" w14:paraId="6831CFA4" w14:textId="77777777" w:rsidTr="005947A4">
        <w:trPr>
          <w:trHeight w:val="71"/>
          <w:jc w:val="center"/>
          <w:ins w:id="588" w:author="Kazuyoshi Uesaka" w:date="2025-11-19T13:36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CD060" w14:textId="21490BA8" w:rsidR="00F177FE" w:rsidRPr="000D1269" w:rsidRDefault="00F177FE" w:rsidP="00F177FE">
            <w:pPr>
              <w:pStyle w:val="TAL"/>
              <w:rPr>
                <w:ins w:id="589" w:author="Kazuyoshi Uesaka" w:date="2025-11-19T13:36:00Z" w16du:dateUtc="2025-11-19T19:36:00Z"/>
                <w:rFonts w:eastAsia="SimSun"/>
              </w:rPr>
            </w:pPr>
            <w:ins w:id="590" w:author="Kazuyoshi Uesaka" w:date="2025-11-19T13:37:00Z" w16du:dateUtc="2025-11-19T19:37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DD4" w14:textId="1F176BBE" w:rsidR="00F177FE" w:rsidRPr="000D1269" w:rsidRDefault="00F177FE" w:rsidP="00F177FE">
            <w:pPr>
              <w:pStyle w:val="TAL"/>
              <w:rPr>
                <w:ins w:id="591" w:author="Kazuyoshi Uesaka" w:date="2025-11-19T13:36:00Z" w16du:dateUtc="2025-11-19T19:36:00Z"/>
                <w:rFonts w:eastAsia="SimSun"/>
              </w:rPr>
            </w:pPr>
            <w:ins w:id="592" w:author="Kazuyoshi Uesaka" w:date="2025-11-19T13:36:00Z" w16du:dateUtc="2025-11-19T19:36:00Z">
              <w:r w:rsidRPr="000D1269">
                <w:rPr>
                  <w:rFonts w:eastAsia="SimSun"/>
                </w:rPr>
                <w:t>CSI-RS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CFCC" w14:textId="77777777" w:rsidR="00F177FE" w:rsidRPr="000D1269" w:rsidRDefault="00F177FE" w:rsidP="00F177FE">
            <w:pPr>
              <w:pStyle w:val="TAC"/>
              <w:rPr>
                <w:ins w:id="593" w:author="Kazuyoshi Uesaka" w:date="2025-11-19T13:36:00Z" w16du:dateUtc="2025-11-19T19:36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752E" w14:textId="608D298B" w:rsidR="00F177FE" w:rsidRPr="000D1269" w:rsidRDefault="00F177FE" w:rsidP="00F177FE">
            <w:pPr>
              <w:pStyle w:val="TAC"/>
              <w:rPr>
                <w:ins w:id="594" w:author="Kazuyoshi Uesaka" w:date="2025-11-19T13:36:00Z" w16du:dateUtc="2025-11-19T19:36:00Z"/>
                <w:rFonts w:eastAsia="SimSun"/>
                <w:lang w:eastAsia="zh-CN"/>
              </w:rPr>
            </w:pPr>
            <w:ins w:id="595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C18" w14:textId="227FAB50" w:rsidR="00F177FE" w:rsidRPr="000D1269" w:rsidRDefault="00F177FE" w:rsidP="00F177FE">
            <w:pPr>
              <w:pStyle w:val="TAC"/>
              <w:rPr>
                <w:ins w:id="596" w:author="Kazuyoshi Uesaka" w:date="2025-11-19T13:36:00Z" w16du:dateUtc="2025-11-19T19:36:00Z"/>
                <w:rFonts w:eastAsia="SimSun"/>
                <w:lang w:eastAsia="zh-CN"/>
              </w:rPr>
            </w:pPr>
            <w:ins w:id="597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F177FE" w14:paraId="3DF1B4FC" w14:textId="77777777" w:rsidTr="005947A4">
        <w:trPr>
          <w:trHeight w:val="71"/>
          <w:jc w:val="center"/>
          <w:ins w:id="598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AA14" w14:textId="77777777" w:rsidR="00F177FE" w:rsidRPr="000D1269" w:rsidRDefault="00F177FE" w:rsidP="00F177FE">
            <w:pPr>
              <w:pStyle w:val="TAL"/>
              <w:rPr>
                <w:ins w:id="599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7707" w14:textId="38CEF9ED" w:rsidR="00F177FE" w:rsidRPr="000D1269" w:rsidRDefault="00F177FE" w:rsidP="00F177FE">
            <w:pPr>
              <w:pStyle w:val="TAL"/>
              <w:rPr>
                <w:ins w:id="600" w:author="Kazuyoshi Uesaka" w:date="2025-11-19T13:37:00Z" w16du:dateUtc="2025-11-19T19:37:00Z"/>
                <w:rFonts w:eastAsia="SimSun"/>
              </w:rPr>
            </w:pPr>
            <w:ins w:id="601" w:author="Kazuyoshi Uesaka" w:date="2025-11-19T13:37:00Z" w16du:dateUtc="2025-11-19T19:3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E1E" w14:textId="77777777" w:rsidR="00F177FE" w:rsidRPr="000D1269" w:rsidRDefault="00F177FE" w:rsidP="00F177FE">
            <w:pPr>
              <w:pStyle w:val="TAC"/>
              <w:rPr>
                <w:ins w:id="602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284B" w14:textId="7756C885" w:rsidR="00F177FE" w:rsidRPr="000D1269" w:rsidRDefault="00F177FE" w:rsidP="00F177FE">
            <w:pPr>
              <w:pStyle w:val="TAC"/>
              <w:rPr>
                <w:ins w:id="603" w:author="Kazuyoshi Uesaka" w:date="2025-11-19T13:37:00Z" w16du:dateUtc="2025-11-19T19:37:00Z"/>
                <w:rFonts w:eastAsia="SimSun"/>
                <w:lang w:eastAsia="zh-CN"/>
              </w:rPr>
            </w:pPr>
            <w:ins w:id="604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6E3B" w14:textId="258D0DAC" w:rsidR="00F177FE" w:rsidRPr="000D1269" w:rsidRDefault="00F177FE" w:rsidP="00F177FE">
            <w:pPr>
              <w:pStyle w:val="TAC"/>
              <w:rPr>
                <w:ins w:id="605" w:author="Kazuyoshi Uesaka" w:date="2025-11-19T13:37:00Z" w16du:dateUtc="2025-11-19T19:37:00Z"/>
                <w:rFonts w:eastAsia="SimSun"/>
                <w:lang w:eastAsia="zh-CN"/>
              </w:rPr>
            </w:pPr>
            <w:ins w:id="606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F177FE" w14:paraId="49DEC767" w14:textId="77777777" w:rsidTr="005947A4">
        <w:trPr>
          <w:trHeight w:val="71"/>
          <w:jc w:val="center"/>
          <w:ins w:id="607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79EC1" w14:textId="77777777" w:rsidR="00F177FE" w:rsidRPr="000D1269" w:rsidRDefault="00F177FE" w:rsidP="00F177FE">
            <w:pPr>
              <w:pStyle w:val="TAL"/>
              <w:rPr>
                <w:ins w:id="608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6E5D" w14:textId="575784D6" w:rsidR="00F177FE" w:rsidRPr="000D1269" w:rsidRDefault="00F177FE" w:rsidP="00F177FE">
            <w:pPr>
              <w:pStyle w:val="TAL"/>
              <w:rPr>
                <w:ins w:id="609" w:author="Kazuyoshi Uesaka" w:date="2025-11-19T13:37:00Z" w16du:dateUtc="2025-11-19T19:37:00Z"/>
                <w:rFonts w:eastAsia="SimSun"/>
              </w:rPr>
            </w:pPr>
            <w:ins w:id="610" w:author="Kazuyoshi Uesaka" w:date="2025-11-19T13:37:00Z" w16du:dateUtc="2025-11-19T19:3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A135" w14:textId="77777777" w:rsidR="00F177FE" w:rsidRPr="000D1269" w:rsidRDefault="00F177FE" w:rsidP="00F177FE">
            <w:pPr>
              <w:pStyle w:val="TAC"/>
              <w:rPr>
                <w:ins w:id="611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34E" w14:textId="538FDC95" w:rsidR="00F177FE" w:rsidRPr="000D1269" w:rsidRDefault="00F177FE" w:rsidP="00F177FE">
            <w:pPr>
              <w:pStyle w:val="TAC"/>
              <w:rPr>
                <w:ins w:id="612" w:author="Kazuyoshi Uesaka" w:date="2025-11-19T13:37:00Z" w16du:dateUtc="2025-11-19T19:37:00Z"/>
                <w:rFonts w:eastAsia="SimSun"/>
                <w:lang w:eastAsia="zh-CN"/>
              </w:rPr>
            </w:pPr>
            <w:ins w:id="61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1E4" w14:textId="2F5246E4" w:rsidR="00F177FE" w:rsidRPr="000D1269" w:rsidRDefault="00F177FE" w:rsidP="00F177FE">
            <w:pPr>
              <w:pStyle w:val="TAC"/>
              <w:rPr>
                <w:ins w:id="614" w:author="Kazuyoshi Uesaka" w:date="2025-11-19T13:37:00Z" w16du:dateUtc="2025-11-19T19:37:00Z"/>
                <w:rFonts w:eastAsia="SimSun"/>
                <w:lang w:eastAsia="zh-CN"/>
              </w:rPr>
            </w:pPr>
            <w:ins w:id="615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F177FE" w14:paraId="7AC93AB7" w14:textId="77777777" w:rsidTr="005947A4">
        <w:trPr>
          <w:trHeight w:val="71"/>
          <w:jc w:val="center"/>
          <w:ins w:id="616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843A" w14:textId="77777777" w:rsidR="00F177FE" w:rsidRPr="000D1269" w:rsidRDefault="00F177FE" w:rsidP="00F177FE">
            <w:pPr>
              <w:pStyle w:val="TAL"/>
              <w:rPr>
                <w:ins w:id="617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F44C" w14:textId="510E2DF9" w:rsidR="00F177FE" w:rsidRPr="000D1269" w:rsidRDefault="00F177FE" w:rsidP="00F177FE">
            <w:pPr>
              <w:pStyle w:val="TAL"/>
              <w:rPr>
                <w:ins w:id="618" w:author="Kazuyoshi Uesaka" w:date="2025-11-19T13:37:00Z" w16du:dateUtc="2025-11-19T19:37:00Z"/>
                <w:rFonts w:eastAsia="SimSun"/>
              </w:rPr>
            </w:pPr>
            <w:ins w:id="619" w:author="Kazuyoshi Uesaka" w:date="2025-11-19T13:37:00Z" w16du:dateUtc="2025-11-19T19:3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803" w14:textId="77777777" w:rsidR="00F177FE" w:rsidRPr="000D1269" w:rsidRDefault="00F177FE" w:rsidP="00F177FE">
            <w:pPr>
              <w:pStyle w:val="TAC"/>
              <w:rPr>
                <w:ins w:id="620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31F7" w14:textId="28068E3D" w:rsidR="00F177FE" w:rsidRPr="000D1269" w:rsidRDefault="00F177FE" w:rsidP="00F177FE">
            <w:pPr>
              <w:pStyle w:val="TAC"/>
              <w:rPr>
                <w:ins w:id="621" w:author="Kazuyoshi Uesaka" w:date="2025-11-19T13:37:00Z" w16du:dateUtc="2025-11-19T19:37:00Z"/>
                <w:rFonts w:eastAsia="SimSun"/>
                <w:lang w:eastAsia="zh-CN"/>
              </w:rPr>
            </w:pPr>
            <w:ins w:id="62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9A1" w14:textId="027676A4" w:rsidR="00F177FE" w:rsidRPr="000D1269" w:rsidRDefault="00F177FE" w:rsidP="00F177FE">
            <w:pPr>
              <w:pStyle w:val="TAC"/>
              <w:rPr>
                <w:ins w:id="623" w:author="Kazuyoshi Uesaka" w:date="2025-11-19T13:37:00Z" w16du:dateUtc="2025-11-19T19:37:00Z"/>
                <w:rFonts w:eastAsia="SimSun"/>
                <w:lang w:eastAsia="zh-CN"/>
              </w:rPr>
            </w:pPr>
            <w:ins w:id="624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F177FE" w14:paraId="10B6B97D" w14:textId="77777777" w:rsidTr="005947A4">
        <w:trPr>
          <w:trHeight w:val="71"/>
          <w:jc w:val="center"/>
          <w:ins w:id="625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7F12" w14:textId="77777777" w:rsidR="00F177FE" w:rsidRPr="000D1269" w:rsidRDefault="00F177FE" w:rsidP="00F177FE">
            <w:pPr>
              <w:pStyle w:val="TAL"/>
              <w:rPr>
                <w:ins w:id="626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DC53" w14:textId="1E8B7967" w:rsidR="00F177FE" w:rsidRPr="000D1269" w:rsidRDefault="00F177FE" w:rsidP="00F177FE">
            <w:pPr>
              <w:pStyle w:val="TAL"/>
              <w:rPr>
                <w:ins w:id="627" w:author="Kazuyoshi Uesaka" w:date="2025-11-19T13:37:00Z" w16du:dateUtc="2025-11-19T19:37:00Z"/>
                <w:rFonts w:eastAsia="SimSun"/>
              </w:rPr>
            </w:pPr>
            <w:ins w:id="628" w:author="Kazuyoshi Uesaka" w:date="2025-11-19T13:37:00Z" w16du:dateUtc="2025-11-19T19:3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1E51" w14:textId="77777777" w:rsidR="00F177FE" w:rsidRPr="000D1269" w:rsidRDefault="00F177FE" w:rsidP="00F177FE">
            <w:pPr>
              <w:pStyle w:val="TAC"/>
              <w:rPr>
                <w:ins w:id="629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D0" w14:textId="67BD2395" w:rsidR="00F177FE" w:rsidRPr="000D1269" w:rsidRDefault="00F177FE" w:rsidP="00F177FE">
            <w:pPr>
              <w:pStyle w:val="TAC"/>
              <w:rPr>
                <w:ins w:id="630" w:author="Kazuyoshi Uesaka" w:date="2025-11-19T13:37:00Z" w16du:dateUtc="2025-11-19T19:37:00Z"/>
                <w:rFonts w:eastAsia="SimSun"/>
                <w:lang w:eastAsia="zh-CN"/>
              </w:rPr>
            </w:pPr>
            <w:ins w:id="63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C1DA" w14:textId="15B234F1" w:rsidR="00F177FE" w:rsidRPr="000D1269" w:rsidRDefault="00F177FE" w:rsidP="00F177FE">
            <w:pPr>
              <w:pStyle w:val="TAC"/>
              <w:rPr>
                <w:ins w:id="632" w:author="Kazuyoshi Uesaka" w:date="2025-11-19T13:37:00Z" w16du:dateUtc="2025-11-19T19:37:00Z"/>
                <w:rFonts w:eastAsia="SimSun"/>
                <w:lang w:eastAsia="zh-CN"/>
              </w:rPr>
            </w:pPr>
            <w:ins w:id="63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F177FE" w14:paraId="346D831E" w14:textId="77777777" w:rsidTr="005947A4">
        <w:trPr>
          <w:trHeight w:val="71"/>
          <w:jc w:val="center"/>
          <w:ins w:id="634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EF9B8" w14:textId="77777777" w:rsidR="00F177FE" w:rsidRPr="000D1269" w:rsidRDefault="00F177FE" w:rsidP="00F177FE">
            <w:pPr>
              <w:pStyle w:val="TAL"/>
              <w:rPr>
                <w:ins w:id="635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EEE" w14:textId="5E0AE9B0" w:rsidR="00F177FE" w:rsidRPr="000D1269" w:rsidRDefault="00F177FE" w:rsidP="00F177FE">
            <w:pPr>
              <w:pStyle w:val="TAL"/>
              <w:rPr>
                <w:ins w:id="636" w:author="Kazuyoshi Uesaka" w:date="2025-11-19T13:37:00Z" w16du:dateUtc="2025-11-19T19:37:00Z"/>
                <w:rFonts w:eastAsia="SimSun"/>
              </w:rPr>
            </w:pPr>
            <w:ins w:id="637" w:author="Kazuyoshi Uesaka" w:date="2025-11-19T13:37:00Z" w16du:dateUtc="2025-11-19T19:3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A67" w14:textId="77777777" w:rsidR="00F177FE" w:rsidRPr="000D1269" w:rsidRDefault="00F177FE" w:rsidP="00F177FE">
            <w:pPr>
              <w:pStyle w:val="TAC"/>
              <w:rPr>
                <w:ins w:id="638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AB0" w14:textId="63B3E79E" w:rsidR="00F177FE" w:rsidRPr="000D1269" w:rsidRDefault="00F177FE" w:rsidP="00F177FE">
            <w:pPr>
              <w:pStyle w:val="TAC"/>
              <w:rPr>
                <w:ins w:id="639" w:author="Kazuyoshi Uesaka" w:date="2025-11-19T13:37:00Z" w16du:dateUtc="2025-11-19T19:37:00Z"/>
                <w:rFonts w:eastAsia="SimSun"/>
                <w:lang w:eastAsia="zh-CN"/>
              </w:rPr>
            </w:pPr>
            <w:ins w:id="64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A15" w14:textId="70A5C057" w:rsidR="00F177FE" w:rsidRPr="000D1269" w:rsidRDefault="00F177FE" w:rsidP="00F177FE">
            <w:pPr>
              <w:pStyle w:val="TAC"/>
              <w:rPr>
                <w:ins w:id="641" w:author="Kazuyoshi Uesaka" w:date="2025-11-19T13:37:00Z" w16du:dateUtc="2025-11-19T19:37:00Z"/>
                <w:rFonts w:eastAsia="SimSun"/>
                <w:lang w:eastAsia="zh-CN"/>
              </w:rPr>
            </w:pPr>
            <w:ins w:id="64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F177FE" w14:paraId="117C6C09" w14:textId="77777777" w:rsidTr="005947A4">
        <w:trPr>
          <w:trHeight w:val="71"/>
          <w:jc w:val="center"/>
          <w:ins w:id="643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0839" w14:textId="77777777" w:rsidR="00F177FE" w:rsidRPr="000D1269" w:rsidRDefault="00F177FE" w:rsidP="00F177FE">
            <w:pPr>
              <w:pStyle w:val="TAL"/>
              <w:rPr>
                <w:ins w:id="644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49" w14:textId="07C97AB5" w:rsidR="00F177FE" w:rsidRPr="000D1269" w:rsidRDefault="00F177FE" w:rsidP="00F177FE">
            <w:pPr>
              <w:pStyle w:val="TAL"/>
              <w:rPr>
                <w:ins w:id="645" w:author="Kazuyoshi Uesaka" w:date="2025-11-19T13:37:00Z" w16du:dateUtc="2025-11-19T19:37:00Z"/>
                <w:rFonts w:eastAsia="SimSun"/>
              </w:rPr>
            </w:pPr>
            <w:ins w:id="646" w:author="Kazuyoshi Uesaka" w:date="2025-11-19T13:37:00Z" w16du:dateUtc="2025-11-19T19:3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0D56" w14:textId="77777777" w:rsidR="00F177FE" w:rsidRPr="000D1269" w:rsidRDefault="00F177FE" w:rsidP="00F177FE">
            <w:pPr>
              <w:pStyle w:val="TAC"/>
              <w:rPr>
                <w:ins w:id="647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569" w14:textId="57753138" w:rsidR="00F177FE" w:rsidRPr="000D1269" w:rsidRDefault="00F177FE" w:rsidP="00F177FE">
            <w:pPr>
              <w:pStyle w:val="TAC"/>
              <w:rPr>
                <w:ins w:id="648" w:author="Kazuyoshi Uesaka" w:date="2025-11-19T13:37:00Z" w16du:dateUtc="2025-11-19T19:37:00Z"/>
                <w:rFonts w:eastAsia="SimSun"/>
                <w:lang w:eastAsia="zh-CN"/>
              </w:rPr>
            </w:pPr>
            <w:ins w:id="64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8DAF" w14:textId="21D0C2B1" w:rsidR="00F177FE" w:rsidRPr="000D1269" w:rsidRDefault="00F177FE" w:rsidP="00F177FE">
            <w:pPr>
              <w:pStyle w:val="TAC"/>
              <w:rPr>
                <w:ins w:id="650" w:author="Kazuyoshi Uesaka" w:date="2025-11-19T13:37:00Z" w16du:dateUtc="2025-11-19T19:37:00Z"/>
                <w:rFonts w:eastAsia="SimSun"/>
                <w:lang w:eastAsia="zh-CN"/>
              </w:rPr>
            </w:pPr>
            <w:ins w:id="65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F177FE" w14:paraId="3EFE9F59" w14:textId="77777777" w:rsidTr="005947A4">
        <w:trPr>
          <w:trHeight w:val="71"/>
          <w:jc w:val="center"/>
          <w:ins w:id="652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62B8" w14:textId="77777777" w:rsidR="00F177FE" w:rsidRPr="000D1269" w:rsidRDefault="00F177FE" w:rsidP="00F177FE">
            <w:pPr>
              <w:pStyle w:val="TAL"/>
              <w:rPr>
                <w:ins w:id="653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56A" w14:textId="77777777" w:rsidR="00F177FE" w:rsidRPr="000D1269" w:rsidRDefault="00F177FE" w:rsidP="00F177FE">
            <w:pPr>
              <w:pStyle w:val="TAL"/>
              <w:rPr>
                <w:ins w:id="654" w:author="Kazuyoshi Uesaka" w:date="2025-11-19T13:37:00Z" w16du:dateUtc="2025-11-19T19:37:00Z"/>
                <w:rFonts w:eastAsia="SimSun"/>
              </w:rPr>
            </w:pPr>
            <w:ins w:id="655" w:author="Kazuyoshi Uesaka" w:date="2025-11-19T13:37:00Z" w16du:dateUtc="2025-11-19T19:37:00Z">
              <w:r w:rsidRPr="000D1269">
                <w:rPr>
                  <w:rFonts w:eastAsia="SimSun"/>
                </w:rPr>
                <w:t>CSI-RS</w:t>
              </w:r>
            </w:ins>
          </w:p>
          <w:p w14:paraId="7D9E608F" w14:textId="575285B4" w:rsidR="00F177FE" w:rsidRPr="000D1269" w:rsidRDefault="00F177FE" w:rsidP="00F177FE">
            <w:pPr>
              <w:pStyle w:val="TAL"/>
              <w:rPr>
                <w:ins w:id="656" w:author="Kazuyoshi Uesaka" w:date="2025-11-19T13:37:00Z" w16du:dateUtc="2025-11-19T19:37:00Z"/>
                <w:rFonts w:eastAsia="SimSun"/>
              </w:rPr>
            </w:pPr>
            <w:ins w:id="657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4084" w14:textId="13E02E33" w:rsidR="00F177FE" w:rsidRPr="000D1269" w:rsidRDefault="00F177FE" w:rsidP="00F177FE">
            <w:pPr>
              <w:pStyle w:val="TAC"/>
              <w:rPr>
                <w:ins w:id="658" w:author="Kazuyoshi Uesaka" w:date="2025-11-19T13:37:00Z" w16du:dateUtc="2025-11-19T19:37:00Z"/>
                <w:rFonts w:eastAsia="SimSun"/>
                <w:lang w:eastAsia="zh-CN"/>
              </w:rPr>
            </w:pPr>
            <w:ins w:id="65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D774" w14:textId="1A590BE8" w:rsidR="00F177FE" w:rsidRPr="000D1269" w:rsidRDefault="00F177FE" w:rsidP="00F177FE">
            <w:pPr>
              <w:pStyle w:val="TAC"/>
              <w:rPr>
                <w:ins w:id="660" w:author="Kazuyoshi Uesaka" w:date="2025-11-19T13:37:00Z" w16du:dateUtc="2025-11-19T19:37:00Z"/>
                <w:rFonts w:eastAsia="SimSun"/>
                <w:lang w:eastAsia="zh-CN"/>
              </w:rPr>
            </w:pPr>
            <w:ins w:id="66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C43" w14:textId="60C9C828" w:rsidR="00F177FE" w:rsidRPr="000D1269" w:rsidRDefault="00F177FE" w:rsidP="00F177FE">
            <w:pPr>
              <w:pStyle w:val="TAC"/>
              <w:rPr>
                <w:ins w:id="662" w:author="Kazuyoshi Uesaka" w:date="2025-11-19T13:37:00Z" w16du:dateUtc="2025-11-19T19:37:00Z"/>
                <w:rFonts w:eastAsia="SimSun"/>
                <w:lang w:eastAsia="zh-CN"/>
              </w:rPr>
            </w:pPr>
            <w:ins w:id="66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177FE" w14:paraId="38A2ABCD" w14:textId="77777777" w:rsidTr="005947A4">
        <w:trPr>
          <w:trHeight w:val="71"/>
          <w:jc w:val="center"/>
          <w:ins w:id="664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BD54" w14:textId="77777777" w:rsidR="00F177FE" w:rsidRPr="000D1269" w:rsidRDefault="00F177FE" w:rsidP="00F177FE">
            <w:pPr>
              <w:pStyle w:val="TAL"/>
              <w:rPr>
                <w:ins w:id="665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3F04" w14:textId="652A91A8" w:rsidR="00F177FE" w:rsidRPr="000D1269" w:rsidRDefault="00F177FE" w:rsidP="00F177FE">
            <w:pPr>
              <w:pStyle w:val="TAL"/>
              <w:rPr>
                <w:ins w:id="666" w:author="Kazuyoshi Uesaka" w:date="2025-11-19T13:37:00Z" w16du:dateUtc="2025-11-19T19:37:00Z"/>
                <w:rFonts w:eastAsia="SimSun"/>
              </w:rPr>
            </w:pPr>
            <w:ins w:id="667" w:author="Kazuyoshi Uesaka" w:date="2025-11-19T13:37:00Z" w16du:dateUtc="2025-11-19T19:37:00Z">
              <w:r w:rsidRPr="000D1269">
                <w:rPr>
                  <w:rFonts w:eastAsia="SimSun"/>
                </w:rPr>
                <w:t>aperiodicTriggeringOffset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3960" w14:textId="77777777" w:rsidR="00F177FE" w:rsidRPr="000D1269" w:rsidRDefault="00F177FE" w:rsidP="00F177FE">
            <w:pPr>
              <w:pStyle w:val="TAC"/>
              <w:rPr>
                <w:ins w:id="668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ED6" w14:textId="2D22B3B9" w:rsidR="00F177FE" w:rsidRPr="000D1269" w:rsidRDefault="00F177FE" w:rsidP="00F177FE">
            <w:pPr>
              <w:pStyle w:val="TAC"/>
              <w:rPr>
                <w:ins w:id="669" w:author="Kazuyoshi Uesaka" w:date="2025-11-19T13:37:00Z" w16du:dateUtc="2025-11-19T19:37:00Z"/>
                <w:rFonts w:eastAsia="SimSun"/>
                <w:lang w:eastAsia="zh-CN"/>
              </w:rPr>
            </w:pPr>
            <w:ins w:id="67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02F7" w14:textId="381087CA" w:rsidR="00F177FE" w:rsidRPr="000D1269" w:rsidRDefault="00F177FE" w:rsidP="00F177FE">
            <w:pPr>
              <w:pStyle w:val="TAC"/>
              <w:rPr>
                <w:ins w:id="671" w:author="Kazuyoshi Uesaka" w:date="2025-11-19T13:37:00Z" w16du:dateUtc="2025-11-19T19:37:00Z"/>
                <w:rFonts w:eastAsia="SimSun"/>
                <w:lang w:eastAsia="zh-CN"/>
              </w:rPr>
            </w:pPr>
            <w:ins w:id="67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0BBB" w14:paraId="326BBB42" w14:textId="77777777" w:rsidTr="005947A4">
        <w:trPr>
          <w:trHeight w:val="71"/>
          <w:jc w:val="center"/>
          <w:ins w:id="673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6DC" w14:textId="77777777" w:rsidR="009B0BBB" w:rsidRPr="000D1269" w:rsidRDefault="009B0BBB" w:rsidP="00FF595C">
            <w:pPr>
              <w:pStyle w:val="TAL"/>
              <w:rPr>
                <w:ins w:id="674" w:author="Kazuyoshi Uesaka" w:date="2025-11-04T16:28:00Z" w16du:dateUtc="2025-11-04T07:28:00Z"/>
              </w:rPr>
            </w:pPr>
            <w:ins w:id="675" w:author="Kazuyoshi Uesaka" w:date="2025-11-04T16:28:00Z" w16du:dateUtc="2025-11-04T07:28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CB62" w14:textId="77777777" w:rsidR="009B0BBB" w:rsidRPr="000D1269" w:rsidRDefault="009B0BBB" w:rsidP="00FF595C">
            <w:pPr>
              <w:pStyle w:val="TAL"/>
              <w:rPr>
                <w:ins w:id="676" w:author="Kazuyoshi Uesaka" w:date="2025-11-04T16:28:00Z" w16du:dateUtc="2025-11-04T07:28:00Z"/>
                <w:rFonts w:eastAsia="SimSun"/>
              </w:rPr>
            </w:pPr>
            <w:ins w:id="67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0B0" w14:textId="77777777" w:rsidR="009B0BBB" w:rsidRPr="000D1269" w:rsidRDefault="009B0BBB" w:rsidP="00FF595C">
            <w:pPr>
              <w:pStyle w:val="TAC"/>
              <w:rPr>
                <w:ins w:id="67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1B9" w14:textId="77777777" w:rsidR="009B0BBB" w:rsidRPr="000D1269" w:rsidRDefault="009B0BBB" w:rsidP="00FF595C">
            <w:pPr>
              <w:pStyle w:val="TAC"/>
              <w:rPr>
                <w:ins w:id="679" w:author="Kazuyoshi Uesaka" w:date="2025-11-04T16:28:00Z" w16du:dateUtc="2025-11-04T07:28:00Z"/>
                <w:rFonts w:eastAsia="SimSun"/>
                <w:lang w:eastAsia="zh-CN"/>
              </w:rPr>
            </w:pPr>
            <w:ins w:id="68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3BCBBCFF" w14:textId="77777777" w:rsidTr="005947A4">
        <w:trPr>
          <w:trHeight w:val="221"/>
          <w:jc w:val="center"/>
          <w:ins w:id="681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9D87" w14:textId="77777777" w:rsidR="009B0BBB" w:rsidRPr="000D1269" w:rsidRDefault="009B0BBB" w:rsidP="00FF595C">
            <w:pPr>
              <w:pStyle w:val="TAL"/>
              <w:rPr>
                <w:ins w:id="68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39FA" w14:textId="77777777" w:rsidR="009B0BBB" w:rsidRPr="000D1269" w:rsidRDefault="009B0BBB" w:rsidP="00FF595C">
            <w:pPr>
              <w:pStyle w:val="TAL"/>
              <w:rPr>
                <w:ins w:id="683" w:author="Kazuyoshi Uesaka" w:date="2025-11-04T16:28:00Z" w16du:dateUtc="2025-11-04T07:28:00Z"/>
              </w:rPr>
            </w:pPr>
            <w:ins w:id="684" w:author="Kazuyoshi Uesaka" w:date="2025-11-04T16:28:00Z" w16du:dateUtc="2025-11-04T07:28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2846" w14:textId="77777777" w:rsidR="009B0BBB" w:rsidRPr="000D1269" w:rsidRDefault="009B0BBB" w:rsidP="00FF595C">
            <w:pPr>
              <w:pStyle w:val="TAC"/>
              <w:rPr>
                <w:ins w:id="68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FA65" w14:textId="77777777" w:rsidR="009B0BBB" w:rsidRPr="000D1269" w:rsidRDefault="009B0BBB" w:rsidP="00FF595C">
            <w:pPr>
              <w:pStyle w:val="TAC"/>
              <w:rPr>
                <w:ins w:id="686" w:author="Kazuyoshi Uesaka" w:date="2025-11-04T16:28:00Z" w16du:dateUtc="2025-11-04T07:28:00Z"/>
                <w:rFonts w:eastAsia="SimSun"/>
                <w:lang w:eastAsia="zh-CN"/>
              </w:rPr>
            </w:pPr>
            <w:ins w:id="68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9B0BBB" w14:paraId="46390F62" w14:textId="77777777" w:rsidTr="005947A4">
        <w:trPr>
          <w:trHeight w:val="413"/>
          <w:jc w:val="center"/>
          <w:ins w:id="688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758" w14:textId="77777777" w:rsidR="009B0BBB" w:rsidRPr="000D1269" w:rsidRDefault="009B0BBB" w:rsidP="00FF595C">
            <w:pPr>
              <w:pStyle w:val="TAL"/>
              <w:rPr>
                <w:ins w:id="689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33E" w14:textId="77777777" w:rsidR="009B0BBB" w:rsidRPr="000D1269" w:rsidRDefault="009B0BBB" w:rsidP="00FF595C">
            <w:pPr>
              <w:pStyle w:val="TAL"/>
              <w:rPr>
                <w:ins w:id="690" w:author="Kazuyoshi Uesaka" w:date="2025-11-04T16:28:00Z" w16du:dateUtc="2025-11-04T07:28:00Z"/>
                <w:rFonts w:eastAsia="SimSun"/>
                <w:lang w:val="de-DE"/>
              </w:rPr>
            </w:pPr>
            <w:ins w:id="691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50D934CF" w14:textId="77777777" w:rsidR="009B0BBB" w:rsidRPr="000D1269" w:rsidRDefault="009B0BBB" w:rsidP="00FF595C">
            <w:pPr>
              <w:pStyle w:val="TAL"/>
              <w:rPr>
                <w:ins w:id="692" w:author="Kazuyoshi Uesaka" w:date="2025-11-04T16:28:00Z" w16du:dateUtc="2025-11-04T07:28:00Z"/>
                <w:lang w:val="de-DE"/>
              </w:rPr>
            </w:pPr>
            <w:ins w:id="693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763" w14:textId="77777777" w:rsidR="009B0BBB" w:rsidRPr="000D1269" w:rsidRDefault="009B0BBB" w:rsidP="00FF595C">
            <w:pPr>
              <w:pStyle w:val="TAC"/>
              <w:rPr>
                <w:ins w:id="694" w:author="Kazuyoshi Uesaka" w:date="2025-11-04T16:28:00Z" w16du:dateUtc="2025-11-04T07:28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E0CE" w14:textId="77777777" w:rsidR="009B0BBB" w:rsidRPr="000D1269" w:rsidRDefault="009B0BBB" w:rsidP="00FF595C">
            <w:pPr>
              <w:pStyle w:val="TAC"/>
              <w:rPr>
                <w:ins w:id="695" w:author="Kazuyoshi Uesaka" w:date="2025-11-04T16:28:00Z" w16du:dateUtc="2025-11-04T07:28:00Z"/>
                <w:rFonts w:eastAsia="SimSun"/>
                <w:lang w:eastAsia="zh-CN"/>
              </w:rPr>
            </w:pPr>
            <w:ins w:id="69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9B0BBB" w14:paraId="7B46EDFC" w14:textId="77777777" w:rsidTr="005947A4">
        <w:trPr>
          <w:trHeight w:val="71"/>
          <w:jc w:val="center"/>
          <w:ins w:id="69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068F" w14:textId="77777777" w:rsidR="009B0BBB" w:rsidRPr="000D1269" w:rsidRDefault="009B0BBB" w:rsidP="00FF595C">
            <w:pPr>
              <w:pStyle w:val="TAL"/>
              <w:rPr>
                <w:ins w:id="698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B43" w14:textId="77777777" w:rsidR="009B0BBB" w:rsidRPr="000D1269" w:rsidRDefault="009B0BBB" w:rsidP="00FF595C">
            <w:pPr>
              <w:pStyle w:val="TAL"/>
              <w:rPr>
                <w:ins w:id="699" w:author="Kazuyoshi Uesaka" w:date="2025-11-04T16:28:00Z" w16du:dateUtc="2025-11-04T07:28:00Z"/>
              </w:rPr>
            </w:pPr>
            <w:ins w:id="700" w:author="Kazuyoshi Uesaka" w:date="2025-11-04T16:28:00Z" w16du:dateUtc="2025-11-04T07:28:00Z">
              <w:r w:rsidRPr="000D1269">
                <w:rPr>
                  <w:rFonts w:eastAsia="SimSun"/>
                </w:rPr>
                <w:t>CSI-IM timeConfig</w:t>
              </w:r>
            </w:ins>
          </w:p>
          <w:p w14:paraId="2A3205D6" w14:textId="77777777" w:rsidR="009B0BBB" w:rsidRPr="000D1269" w:rsidRDefault="009B0BBB" w:rsidP="00FF595C">
            <w:pPr>
              <w:pStyle w:val="TAL"/>
              <w:rPr>
                <w:ins w:id="701" w:author="Kazuyoshi Uesaka" w:date="2025-11-04T16:28:00Z" w16du:dateUtc="2025-11-04T07:28:00Z"/>
              </w:rPr>
            </w:pPr>
            <w:ins w:id="70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D2E" w14:textId="77777777" w:rsidR="009B0BBB" w:rsidRPr="000D1269" w:rsidRDefault="009B0BBB" w:rsidP="00FF595C">
            <w:pPr>
              <w:pStyle w:val="TAC"/>
              <w:rPr>
                <w:ins w:id="703" w:author="Kazuyoshi Uesaka" w:date="2025-11-04T16:28:00Z" w16du:dateUtc="2025-11-04T07:28:00Z"/>
                <w:rFonts w:eastAsia="SimSun"/>
                <w:lang w:eastAsia="zh-CN"/>
              </w:rPr>
            </w:pPr>
            <w:ins w:id="70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0C3" w14:textId="77777777" w:rsidR="009B0BBB" w:rsidRPr="000D1269" w:rsidRDefault="009B0BBB" w:rsidP="00FF595C">
            <w:pPr>
              <w:pStyle w:val="TAC"/>
              <w:rPr>
                <w:ins w:id="705" w:author="Kazuyoshi Uesaka" w:date="2025-11-04T16:28:00Z" w16du:dateUtc="2025-11-04T07:28:00Z"/>
                <w:rFonts w:eastAsia="SimSun"/>
                <w:lang w:eastAsia="zh-CN"/>
              </w:rPr>
            </w:pPr>
            <w:ins w:id="70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22E91E13" w14:textId="77777777" w:rsidTr="005947A4">
        <w:trPr>
          <w:trHeight w:val="71"/>
          <w:jc w:val="center"/>
          <w:ins w:id="70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D434" w14:textId="77777777" w:rsidR="009B0BBB" w:rsidRPr="000D1269" w:rsidRDefault="009B0BBB" w:rsidP="00FF595C">
            <w:pPr>
              <w:pStyle w:val="TAL"/>
              <w:rPr>
                <w:ins w:id="708" w:author="Kazuyoshi Uesaka" w:date="2025-11-04T16:28:00Z" w16du:dateUtc="2025-11-04T07:28:00Z"/>
                <w:rFonts w:eastAsia="SimSun"/>
              </w:rPr>
            </w:pPr>
            <w:ins w:id="709" w:author="Kazuyoshi Uesaka" w:date="2025-11-04T16:28:00Z" w16du:dateUtc="2025-11-04T07:28:00Z">
              <w:r w:rsidRPr="000D126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23D" w14:textId="77777777" w:rsidR="009B0BBB" w:rsidRPr="000D1269" w:rsidRDefault="009B0BBB" w:rsidP="00FF595C">
            <w:pPr>
              <w:pStyle w:val="TAC"/>
              <w:rPr>
                <w:ins w:id="71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580A" w14:textId="77777777" w:rsidR="009B0BBB" w:rsidRPr="000D1269" w:rsidRDefault="009B0BBB" w:rsidP="00FF595C">
            <w:pPr>
              <w:pStyle w:val="TAC"/>
              <w:rPr>
                <w:ins w:id="711" w:author="Kazuyoshi Uesaka" w:date="2025-11-04T16:28:00Z" w16du:dateUtc="2025-11-04T07:28:00Z"/>
                <w:rFonts w:eastAsia="SimSun"/>
                <w:lang w:eastAsia="zh-CN"/>
              </w:rPr>
            </w:pPr>
            <w:ins w:id="71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0136625B" w14:textId="77777777" w:rsidTr="005947A4">
        <w:trPr>
          <w:trHeight w:val="71"/>
          <w:jc w:val="center"/>
          <w:ins w:id="71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958" w14:textId="77777777" w:rsidR="009B0BBB" w:rsidRPr="000D1269" w:rsidRDefault="009B0BBB" w:rsidP="00FF595C">
            <w:pPr>
              <w:pStyle w:val="TAL"/>
              <w:rPr>
                <w:ins w:id="714" w:author="Kazuyoshi Uesaka" w:date="2025-11-04T16:28:00Z" w16du:dateUtc="2025-11-04T07:28:00Z"/>
                <w:rFonts w:eastAsia="SimSun"/>
              </w:rPr>
            </w:pPr>
            <w:ins w:id="715" w:author="Kazuyoshi Uesaka" w:date="2025-11-04T16:28:00Z" w16du:dateUtc="2025-11-04T07:28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8E2" w14:textId="77777777" w:rsidR="009B0BBB" w:rsidRPr="000D1269" w:rsidRDefault="009B0BBB" w:rsidP="00FF595C">
            <w:pPr>
              <w:pStyle w:val="TAC"/>
              <w:rPr>
                <w:ins w:id="71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FDE" w14:textId="77777777" w:rsidR="009B0BBB" w:rsidRPr="000D1269" w:rsidRDefault="009B0BBB" w:rsidP="00FF595C">
            <w:pPr>
              <w:pStyle w:val="TAC"/>
              <w:rPr>
                <w:ins w:id="717" w:author="Kazuyoshi Uesaka" w:date="2025-11-04T16:28:00Z" w16du:dateUtc="2025-11-04T07:28:00Z"/>
                <w:rFonts w:eastAsia="SimSun"/>
                <w:lang w:eastAsia="zh-CN"/>
              </w:rPr>
            </w:pPr>
            <w:ins w:id="71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9B0BBB" w14:paraId="725F8C5B" w14:textId="77777777" w:rsidTr="005947A4">
        <w:trPr>
          <w:trHeight w:val="71"/>
          <w:jc w:val="center"/>
          <w:ins w:id="71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435" w14:textId="77777777" w:rsidR="009B0BBB" w:rsidRPr="000D1269" w:rsidRDefault="009B0BBB" w:rsidP="00FF595C">
            <w:pPr>
              <w:pStyle w:val="TAL"/>
              <w:rPr>
                <w:ins w:id="720" w:author="Kazuyoshi Uesaka" w:date="2025-11-04T16:28:00Z" w16du:dateUtc="2025-11-04T07:28:00Z"/>
                <w:rFonts w:eastAsia="SimSun"/>
              </w:rPr>
            </w:pPr>
            <w:ins w:id="721" w:author="Kazuyoshi Uesaka" w:date="2025-11-04T16:28:00Z" w16du:dateUtc="2025-11-04T07:28:00Z">
              <w:r w:rsidRPr="000D1269">
                <w:rPr>
                  <w:rFonts w:eastAsia="SimSun"/>
                </w:rPr>
                <w:t>reportQuantity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631C" w14:textId="77777777" w:rsidR="009B0BBB" w:rsidRPr="000D1269" w:rsidRDefault="009B0BBB" w:rsidP="00FF595C">
            <w:pPr>
              <w:pStyle w:val="TAC"/>
              <w:rPr>
                <w:ins w:id="72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DD96" w14:textId="77777777" w:rsidR="009B0BBB" w:rsidRPr="000D1269" w:rsidRDefault="009B0BBB" w:rsidP="00FF595C">
            <w:pPr>
              <w:pStyle w:val="TAC"/>
              <w:rPr>
                <w:ins w:id="723" w:author="Kazuyoshi Uesaka" w:date="2025-11-04T16:28:00Z" w16du:dateUtc="2025-11-04T07:28:00Z"/>
              </w:rPr>
            </w:pPr>
            <w:ins w:id="72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9B0BBB" w14:paraId="1FA59BF6" w14:textId="77777777" w:rsidTr="005947A4">
        <w:trPr>
          <w:trHeight w:val="71"/>
          <w:jc w:val="center"/>
          <w:ins w:id="72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84D8" w14:textId="77777777" w:rsidR="009B0BBB" w:rsidRPr="000D1269" w:rsidRDefault="009B0BBB" w:rsidP="00FF595C">
            <w:pPr>
              <w:pStyle w:val="TAL"/>
              <w:rPr>
                <w:ins w:id="726" w:author="Kazuyoshi Uesaka" w:date="2025-11-04T16:28:00Z" w16du:dateUtc="2025-11-04T07:28:00Z"/>
                <w:rFonts w:eastAsia="SimSun"/>
              </w:rPr>
            </w:pPr>
            <w:ins w:id="727" w:author="Kazuyoshi Uesaka" w:date="2025-11-04T16:28:00Z" w16du:dateUtc="2025-11-04T07:28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256A" w14:textId="77777777" w:rsidR="009B0BBB" w:rsidRPr="000D1269" w:rsidRDefault="009B0BBB" w:rsidP="00FF595C">
            <w:pPr>
              <w:pStyle w:val="TAC"/>
              <w:rPr>
                <w:ins w:id="72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045" w14:textId="77777777" w:rsidR="009B0BBB" w:rsidRPr="000D1269" w:rsidRDefault="009B0BBB" w:rsidP="00FF595C">
            <w:pPr>
              <w:pStyle w:val="TAC"/>
              <w:rPr>
                <w:ins w:id="729" w:author="Kazuyoshi Uesaka" w:date="2025-11-04T16:28:00Z" w16du:dateUtc="2025-11-04T07:28:00Z"/>
                <w:rFonts w:eastAsia="SimSun"/>
                <w:lang w:eastAsia="zh-CN"/>
              </w:rPr>
            </w:pPr>
            <w:ins w:id="73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35D27DC0" w14:textId="77777777" w:rsidTr="005947A4">
        <w:trPr>
          <w:trHeight w:val="71"/>
          <w:jc w:val="center"/>
          <w:ins w:id="73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FE7D" w14:textId="77777777" w:rsidR="009B0BBB" w:rsidRPr="000D1269" w:rsidRDefault="009B0BBB" w:rsidP="00FF595C">
            <w:pPr>
              <w:pStyle w:val="TAL"/>
              <w:rPr>
                <w:ins w:id="732" w:author="Kazuyoshi Uesaka" w:date="2025-11-04T16:28:00Z" w16du:dateUtc="2025-11-04T07:28:00Z"/>
                <w:rFonts w:eastAsia="SimSun"/>
              </w:rPr>
            </w:pPr>
            <w:ins w:id="733" w:author="Kazuyoshi Uesaka" w:date="2025-11-04T16:28:00Z" w16du:dateUtc="2025-11-04T07:28:00Z">
              <w:r w:rsidRPr="000D126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DE40" w14:textId="77777777" w:rsidR="009B0BBB" w:rsidRPr="000D1269" w:rsidRDefault="009B0BBB" w:rsidP="00FF595C">
            <w:pPr>
              <w:pStyle w:val="TAC"/>
              <w:rPr>
                <w:ins w:id="73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F2BF" w14:textId="77777777" w:rsidR="009B0BBB" w:rsidRPr="000D1269" w:rsidRDefault="009B0BBB" w:rsidP="00FF595C">
            <w:pPr>
              <w:pStyle w:val="TAC"/>
              <w:rPr>
                <w:ins w:id="735" w:author="Kazuyoshi Uesaka" w:date="2025-11-04T16:28:00Z" w16du:dateUtc="2025-11-04T07:28:00Z"/>
                <w:rFonts w:eastAsia="SimSun"/>
                <w:lang w:eastAsia="zh-CN"/>
              </w:rPr>
            </w:pPr>
            <w:ins w:id="73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F9C7E0" w14:textId="77777777" w:rsidTr="005947A4">
        <w:trPr>
          <w:trHeight w:val="71"/>
          <w:jc w:val="center"/>
          <w:ins w:id="73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C09" w14:textId="77777777" w:rsidR="009B0BBB" w:rsidRPr="000D1269" w:rsidRDefault="009B0BBB" w:rsidP="00FF595C">
            <w:pPr>
              <w:pStyle w:val="TAL"/>
              <w:rPr>
                <w:ins w:id="738" w:author="Kazuyoshi Uesaka" w:date="2025-11-04T16:28:00Z" w16du:dateUtc="2025-11-04T07:28:00Z"/>
                <w:rFonts w:eastAsia="SimSun"/>
              </w:rPr>
            </w:pPr>
            <w:ins w:id="739" w:author="Kazuyoshi Uesaka" w:date="2025-11-04T16:28:00Z" w16du:dateUtc="2025-11-04T07:28:00Z">
              <w:r w:rsidRPr="000D126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95" w14:textId="77777777" w:rsidR="009B0BBB" w:rsidRPr="000D1269" w:rsidRDefault="009B0BBB" w:rsidP="00FF595C">
            <w:pPr>
              <w:pStyle w:val="TAC"/>
              <w:rPr>
                <w:ins w:id="74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CD67" w14:textId="77777777" w:rsidR="009B0BBB" w:rsidRPr="000D1269" w:rsidRDefault="009B0BBB" w:rsidP="00FF595C">
            <w:pPr>
              <w:pStyle w:val="TAC"/>
              <w:rPr>
                <w:ins w:id="741" w:author="Kazuyoshi Uesaka" w:date="2025-11-04T16:28:00Z" w16du:dateUtc="2025-11-04T07:28:00Z"/>
                <w:rFonts w:eastAsia="SimSun"/>
                <w:lang w:eastAsia="zh-CN"/>
              </w:rPr>
            </w:pPr>
            <w:ins w:id="74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9B0BBB" w14:paraId="4BC398C2" w14:textId="77777777" w:rsidTr="005947A4">
        <w:trPr>
          <w:trHeight w:val="71"/>
          <w:jc w:val="center"/>
          <w:ins w:id="74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5F4" w14:textId="77777777" w:rsidR="009B0BBB" w:rsidRPr="000D1269" w:rsidRDefault="009B0BBB" w:rsidP="00FF595C">
            <w:pPr>
              <w:pStyle w:val="TAL"/>
              <w:rPr>
                <w:ins w:id="744" w:author="Kazuyoshi Uesaka" w:date="2025-11-04T16:28:00Z" w16du:dateUtc="2025-11-04T07:28:00Z"/>
                <w:rFonts w:eastAsia="SimSun"/>
              </w:rPr>
            </w:pPr>
            <w:ins w:id="745" w:author="Kazuyoshi Uesaka" w:date="2025-11-04T16:28:00Z" w16du:dateUtc="2025-11-04T07:28:00Z">
              <w:r w:rsidRPr="000D1269">
                <w:rPr>
                  <w:rFonts w:eastAsia="SimSun"/>
                </w:rPr>
                <w:t>pmi-FormatIndicator</w:t>
              </w:r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D27F" w14:textId="77777777" w:rsidR="009B0BBB" w:rsidRPr="000D1269" w:rsidRDefault="009B0BBB" w:rsidP="00FF595C">
            <w:pPr>
              <w:pStyle w:val="TAC"/>
              <w:rPr>
                <w:ins w:id="7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619" w14:textId="77777777" w:rsidR="009B0BBB" w:rsidRPr="000D1269" w:rsidRDefault="009B0BBB" w:rsidP="00FF595C">
            <w:pPr>
              <w:pStyle w:val="TAC"/>
              <w:rPr>
                <w:ins w:id="747" w:author="Kazuyoshi Uesaka" w:date="2025-11-04T16:28:00Z" w16du:dateUtc="2025-11-04T07:28:00Z"/>
                <w:rFonts w:eastAsia="SimSun"/>
                <w:lang w:eastAsia="zh-CN"/>
              </w:rPr>
            </w:pPr>
            <w:ins w:id="74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00F9EDF6" w14:textId="77777777" w:rsidTr="005947A4">
        <w:trPr>
          <w:trHeight w:val="71"/>
          <w:jc w:val="center"/>
          <w:ins w:id="74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A34" w14:textId="77777777" w:rsidR="009B0BBB" w:rsidRPr="000D1269" w:rsidRDefault="009B0BBB" w:rsidP="00FF595C">
            <w:pPr>
              <w:pStyle w:val="TAL"/>
              <w:rPr>
                <w:ins w:id="750" w:author="Kazuyoshi Uesaka" w:date="2025-11-04T16:28:00Z" w16du:dateUtc="2025-11-04T07:28:00Z"/>
                <w:rFonts w:eastAsia="SimSun"/>
              </w:rPr>
            </w:pPr>
            <w:ins w:id="751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A8E" w14:textId="77777777" w:rsidR="009B0BBB" w:rsidRPr="000D1269" w:rsidRDefault="009B0BBB" w:rsidP="00FF595C">
            <w:pPr>
              <w:pStyle w:val="TAC"/>
              <w:rPr>
                <w:ins w:id="752" w:author="Kazuyoshi Uesaka" w:date="2025-11-04T16:28:00Z" w16du:dateUtc="2025-11-04T07:28:00Z"/>
              </w:rPr>
            </w:pPr>
            <w:ins w:id="753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063B" w14:textId="77777777" w:rsidR="009B0BBB" w:rsidRPr="000D1269" w:rsidRDefault="009B0BBB" w:rsidP="00FF595C">
            <w:pPr>
              <w:pStyle w:val="TAC"/>
              <w:rPr>
                <w:ins w:id="754" w:author="Kazuyoshi Uesaka" w:date="2025-11-04T16:28:00Z" w16du:dateUtc="2025-11-04T07:28:00Z"/>
                <w:rFonts w:eastAsia="SimSun"/>
                <w:lang w:eastAsia="zh-CN"/>
              </w:rPr>
            </w:pPr>
            <w:ins w:id="755" w:author="Kazuyoshi Uesaka" w:date="2025-11-04T16:28:00Z" w16du:dateUtc="2025-11-04T07:28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9B0BBB" w14:paraId="291331A3" w14:textId="77777777" w:rsidTr="005947A4">
        <w:trPr>
          <w:trHeight w:val="71"/>
          <w:jc w:val="center"/>
          <w:ins w:id="75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8D5" w14:textId="77777777" w:rsidR="009B0BBB" w:rsidRPr="000D1269" w:rsidRDefault="009B0BBB" w:rsidP="00FF595C">
            <w:pPr>
              <w:pStyle w:val="TAL"/>
              <w:rPr>
                <w:ins w:id="757" w:author="Kazuyoshi Uesaka" w:date="2025-11-04T16:28:00Z" w16du:dateUtc="2025-11-04T07:28:00Z"/>
                <w:rFonts w:eastAsia="SimSun"/>
              </w:rPr>
            </w:pPr>
            <w:ins w:id="758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csi-ReportingBand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B46" w14:textId="77777777" w:rsidR="009B0BBB" w:rsidRPr="000D1269" w:rsidRDefault="009B0BBB" w:rsidP="00FF595C">
            <w:pPr>
              <w:pStyle w:val="TAC"/>
              <w:rPr>
                <w:ins w:id="75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51A" w14:textId="77777777" w:rsidR="009B0BBB" w:rsidRPr="000D1269" w:rsidRDefault="009B0BBB" w:rsidP="00FF595C">
            <w:pPr>
              <w:pStyle w:val="TAC"/>
              <w:rPr>
                <w:ins w:id="760" w:author="Kazuyoshi Uesaka" w:date="2025-11-04T16:28:00Z" w16du:dateUtc="2025-11-04T07:28:00Z"/>
                <w:rFonts w:eastAsia="SimSun"/>
                <w:lang w:eastAsia="zh-CN"/>
              </w:rPr>
            </w:pPr>
            <w:ins w:id="761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9B0BBB" w14:paraId="5E5B3E16" w14:textId="77777777" w:rsidTr="005947A4">
        <w:trPr>
          <w:trHeight w:val="71"/>
          <w:jc w:val="center"/>
          <w:ins w:id="76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EFDD" w14:textId="77777777" w:rsidR="009B0BBB" w:rsidRPr="000D1269" w:rsidRDefault="009B0BBB" w:rsidP="00FF595C">
            <w:pPr>
              <w:pStyle w:val="TAL"/>
              <w:rPr>
                <w:ins w:id="763" w:author="Kazuyoshi Uesaka" w:date="2025-11-04T16:28:00Z" w16du:dateUtc="2025-11-04T07:28:00Z"/>
                <w:rFonts w:eastAsia="SimSun"/>
              </w:rPr>
            </w:pPr>
            <w:ins w:id="764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CD38" w14:textId="77777777" w:rsidR="009B0BBB" w:rsidRPr="000D1269" w:rsidRDefault="009B0BBB" w:rsidP="00FF595C">
            <w:pPr>
              <w:pStyle w:val="TAC"/>
              <w:rPr>
                <w:ins w:id="765" w:author="Kazuyoshi Uesaka" w:date="2025-11-04T16:28:00Z" w16du:dateUtc="2025-11-04T07:28:00Z"/>
                <w:rFonts w:eastAsia="SimSun"/>
                <w:lang w:eastAsia="zh-CN"/>
              </w:rPr>
            </w:pPr>
            <w:ins w:id="76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8AE" w14:textId="77777777" w:rsidR="009B0BBB" w:rsidRPr="000D1269" w:rsidRDefault="009B0BBB" w:rsidP="00FF595C">
            <w:pPr>
              <w:pStyle w:val="TAC"/>
              <w:rPr>
                <w:ins w:id="767" w:author="Kazuyoshi Uesaka" w:date="2025-11-04T16:28:00Z" w16du:dateUtc="2025-11-04T07:28:00Z"/>
                <w:rFonts w:eastAsia="SimSun"/>
                <w:lang w:eastAsia="zh-CN"/>
              </w:rPr>
            </w:pPr>
            <w:ins w:id="76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07714E" w14:textId="77777777" w:rsidTr="005947A4">
        <w:trPr>
          <w:trHeight w:val="71"/>
          <w:jc w:val="center"/>
          <w:ins w:id="76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8A4" w14:textId="77777777" w:rsidR="009B0BBB" w:rsidRPr="000D1269" w:rsidRDefault="009B0BBB" w:rsidP="00FF595C">
            <w:pPr>
              <w:pStyle w:val="TAL"/>
              <w:rPr>
                <w:ins w:id="770" w:author="Kazuyoshi Uesaka" w:date="2025-11-04T16:28:00Z" w16du:dateUtc="2025-11-04T07:28:00Z"/>
                <w:rFonts w:eastAsia="SimSun"/>
              </w:rPr>
            </w:pPr>
            <w:ins w:id="771" w:author="Kazuyoshi Uesaka" w:date="2025-11-04T16:28:00Z" w16du:dateUtc="2025-11-04T07:28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65F1" w14:textId="77777777" w:rsidR="009B0BBB" w:rsidRPr="000D1269" w:rsidRDefault="009B0BBB" w:rsidP="00FF595C">
            <w:pPr>
              <w:pStyle w:val="TAC"/>
              <w:rPr>
                <w:ins w:id="77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737E" w14:textId="77777777" w:rsidR="009B0BBB" w:rsidRPr="000D1269" w:rsidRDefault="009B0BBB" w:rsidP="00FF595C">
            <w:pPr>
              <w:pStyle w:val="TAC"/>
              <w:rPr>
                <w:ins w:id="773" w:author="Kazuyoshi Uesaka" w:date="2025-11-04T16:28:00Z" w16du:dateUtc="2025-11-04T07:28:00Z"/>
                <w:rFonts w:eastAsia="SimSun"/>
                <w:lang w:eastAsia="zh-CN"/>
              </w:rPr>
            </w:pPr>
            <w:ins w:id="774" w:author="Kazuyoshi Uesaka" w:date="2025-11-04T16:28:00Z" w16du:dateUtc="2025-11-04T07:28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9B0BBB" w14:paraId="6300C5A3" w14:textId="77777777" w:rsidTr="005947A4">
        <w:trPr>
          <w:trHeight w:val="71"/>
          <w:jc w:val="center"/>
          <w:ins w:id="77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095" w14:textId="77777777" w:rsidR="009B0BBB" w:rsidRPr="000D1269" w:rsidRDefault="009B0BBB" w:rsidP="00FF595C">
            <w:pPr>
              <w:pStyle w:val="TAL"/>
              <w:rPr>
                <w:ins w:id="776" w:author="Kazuyoshi Uesaka" w:date="2025-11-04T16:28:00Z" w16du:dateUtc="2025-11-04T07:28:00Z"/>
                <w:rFonts w:eastAsia="SimSun"/>
              </w:rPr>
            </w:pPr>
            <w:ins w:id="777" w:author="Kazuyoshi Uesaka" w:date="2025-11-04T16:28:00Z" w16du:dateUtc="2025-11-04T07:28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667" w14:textId="77777777" w:rsidR="009B0BBB" w:rsidRPr="000D1269" w:rsidRDefault="009B0BBB" w:rsidP="00FF595C">
            <w:pPr>
              <w:pStyle w:val="TAC"/>
              <w:rPr>
                <w:ins w:id="77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11D3" w14:textId="410CB3C7" w:rsidR="009B0BBB" w:rsidRPr="000D1269" w:rsidRDefault="009B0BBB" w:rsidP="00FF595C">
            <w:pPr>
              <w:pStyle w:val="TAC"/>
              <w:rPr>
                <w:ins w:id="779" w:author="Kazuyoshi Uesaka" w:date="2025-11-04T16:28:00Z" w16du:dateUtc="2025-11-04T07:28:00Z"/>
                <w:rFonts w:eastAsia="SimSun"/>
                <w:lang w:eastAsia="zh-CN"/>
              </w:rPr>
            </w:pPr>
            <w:ins w:id="780" w:author="Kazuyoshi Uesaka" w:date="2025-11-04T16:28:00Z" w16du:dateUtc="2025-11-04T07:28:00Z">
              <w:r w:rsidRPr="000D1269">
                <w:rPr>
                  <w:lang w:eastAsia="zh-CN"/>
                </w:rPr>
                <w:t xml:space="preserve">1 in slots i, where mod(i, </w:t>
              </w:r>
            </w:ins>
            <w:ins w:id="781" w:author="Kazuyoshi Uesaka" w:date="2025-11-19T13:38:00Z" w16du:dateUtc="2025-11-19T19:38:00Z">
              <w:r w:rsidR="00F177FE" w:rsidRPr="000D1269">
                <w:rPr>
                  <w:lang w:eastAsia="zh-CN"/>
                </w:rPr>
                <w:t>2</w:t>
              </w:r>
            </w:ins>
            <w:ins w:id="782" w:author="Kazuyoshi Uesaka" w:date="2025-11-04T16:28:00Z" w16du:dateUtc="2025-11-04T07:28:00Z">
              <w:r w:rsidRPr="000D1269">
                <w:rPr>
                  <w:lang w:eastAsia="zh-CN"/>
                </w:rPr>
                <w:t>0) = 6, otherwise it is equal to 0</w:t>
              </w:r>
            </w:ins>
          </w:p>
        </w:tc>
      </w:tr>
      <w:tr w:rsidR="009B0BBB" w14:paraId="088A8452" w14:textId="77777777" w:rsidTr="005947A4">
        <w:trPr>
          <w:trHeight w:val="71"/>
          <w:jc w:val="center"/>
          <w:ins w:id="78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E40B" w14:textId="77777777" w:rsidR="009B0BBB" w:rsidRPr="000D1269" w:rsidRDefault="009B0BBB" w:rsidP="00FF595C">
            <w:pPr>
              <w:pStyle w:val="TAL"/>
              <w:rPr>
                <w:ins w:id="784" w:author="Kazuyoshi Uesaka" w:date="2025-11-04T16:28:00Z" w16du:dateUtc="2025-11-04T07:28:00Z"/>
                <w:rFonts w:eastAsia="SimSun"/>
              </w:rPr>
            </w:pPr>
            <w:ins w:id="785" w:author="Kazuyoshi Uesaka" w:date="2025-11-04T16:28:00Z" w16du:dateUtc="2025-11-04T07:28:00Z">
              <w:r w:rsidRPr="000D1269">
                <w:t>reportTriggerSize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4E11" w14:textId="77777777" w:rsidR="009B0BBB" w:rsidRPr="000D1269" w:rsidRDefault="009B0BBB" w:rsidP="00FF595C">
            <w:pPr>
              <w:pStyle w:val="TAC"/>
              <w:rPr>
                <w:ins w:id="78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B45F" w14:textId="77777777" w:rsidR="009B0BBB" w:rsidRPr="000D1269" w:rsidRDefault="009B0BBB" w:rsidP="00FF595C">
            <w:pPr>
              <w:pStyle w:val="TAC"/>
              <w:rPr>
                <w:ins w:id="787" w:author="Kazuyoshi Uesaka" w:date="2025-11-04T16:28:00Z" w16du:dateUtc="2025-11-04T07:28:00Z"/>
                <w:rFonts w:eastAsia="SimSun"/>
                <w:lang w:eastAsia="zh-CN"/>
              </w:rPr>
            </w:pPr>
            <w:ins w:id="788" w:author="Kazuyoshi Uesaka" w:date="2025-11-04T16:28:00Z" w16du:dateUtc="2025-11-04T07:2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9B0BBB" w14:paraId="17B614E2" w14:textId="77777777" w:rsidTr="005947A4">
        <w:trPr>
          <w:trHeight w:val="71"/>
          <w:jc w:val="center"/>
          <w:ins w:id="78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EF2B" w14:textId="77777777" w:rsidR="009B0BBB" w:rsidRPr="000D1269" w:rsidRDefault="009B0BBB" w:rsidP="00FF595C">
            <w:pPr>
              <w:pStyle w:val="TAL"/>
              <w:rPr>
                <w:ins w:id="790" w:author="Kazuyoshi Uesaka" w:date="2025-11-04T16:28:00Z" w16du:dateUtc="2025-11-04T07:28:00Z"/>
                <w:rFonts w:eastAsia="SimSun"/>
              </w:rPr>
            </w:pPr>
            <w:ins w:id="791" w:author="Kazuyoshi Uesaka" w:date="2025-11-04T16:28:00Z" w16du:dateUtc="2025-11-04T07:28:00Z">
              <w:r w:rsidRPr="000D1269">
                <w:t>CSI-AperiodicTriggerStateList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300" w14:textId="77777777" w:rsidR="009B0BBB" w:rsidRPr="000D1269" w:rsidRDefault="009B0BBB" w:rsidP="00FF595C">
            <w:pPr>
              <w:pStyle w:val="TAC"/>
              <w:rPr>
                <w:ins w:id="79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A53" w14:textId="77777777" w:rsidR="009B0BBB" w:rsidRPr="000D1269" w:rsidRDefault="009B0BBB" w:rsidP="00FF595C">
            <w:pPr>
              <w:pStyle w:val="TAC"/>
              <w:rPr>
                <w:ins w:id="793" w:author="Kazuyoshi Uesaka" w:date="2025-11-04T16:28:00Z" w16du:dateUtc="2025-11-04T07:28:00Z"/>
                <w:lang w:eastAsia="zh-CN"/>
              </w:rPr>
            </w:pPr>
            <w:ins w:id="794" w:author="Kazuyoshi Uesaka" w:date="2025-11-04T16:28:00Z" w16du:dateUtc="2025-11-04T07:28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2A6C4C41" w14:textId="77777777" w:rsidR="009B0BBB" w:rsidRPr="000D1269" w:rsidRDefault="009B0BBB" w:rsidP="00FF595C">
            <w:pPr>
              <w:pStyle w:val="TAC"/>
              <w:rPr>
                <w:ins w:id="795" w:author="Kazuyoshi Uesaka" w:date="2025-11-04T16:28:00Z" w16du:dateUtc="2025-11-04T07:28:00Z"/>
                <w:rFonts w:eastAsia="SimSun"/>
                <w:lang w:eastAsia="zh-CN"/>
              </w:rPr>
            </w:pPr>
            <w:ins w:id="796" w:author="Kazuyoshi Uesaka" w:date="2025-11-04T16:28:00Z" w16du:dateUtc="2025-11-04T07:28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947A4" w14:paraId="28B02592" w14:textId="77777777" w:rsidTr="005947A4">
        <w:trPr>
          <w:trHeight w:val="71"/>
          <w:jc w:val="center"/>
          <w:ins w:id="797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BEF94" w14:textId="77777777" w:rsidR="005947A4" w:rsidRPr="000D1269" w:rsidRDefault="005947A4" w:rsidP="00FF595C">
            <w:pPr>
              <w:pStyle w:val="TAL"/>
              <w:rPr>
                <w:ins w:id="798" w:author="Kazuyoshi Uesaka" w:date="2025-11-04T16:28:00Z" w16du:dateUtc="2025-11-04T07:28:00Z"/>
              </w:rPr>
            </w:pPr>
            <w:ins w:id="799" w:author="Kazuyoshi Uesaka" w:date="2025-11-04T16:28:00Z" w16du:dateUtc="2025-11-04T07:28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8F" w14:textId="77777777" w:rsidR="005947A4" w:rsidRPr="000D1269" w:rsidRDefault="005947A4" w:rsidP="00FF595C">
            <w:pPr>
              <w:pStyle w:val="TAL"/>
              <w:rPr>
                <w:ins w:id="800" w:author="Kazuyoshi Uesaka" w:date="2025-11-04T16:28:00Z" w16du:dateUtc="2025-11-04T07:28:00Z"/>
              </w:rPr>
            </w:pPr>
            <w:ins w:id="801" w:author="Kazuyoshi Uesaka" w:date="2025-11-04T16:28:00Z" w16du:dateUtc="2025-11-04T07:28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A23" w14:textId="77777777" w:rsidR="005947A4" w:rsidRPr="000D1269" w:rsidRDefault="005947A4" w:rsidP="00FF595C">
            <w:pPr>
              <w:pStyle w:val="TAC"/>
              <w:rPr>
                <w:ins w:id="80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BDDA" w14:textId="77777777" w:rsidR="005947A4" w:rsidRPr="000D1269" w:rsidRDefault="005947A4" w:rsidP="00FF595C">
            <w:pPr>
              <w:pStyle w:val="TAC"/>
              <w:rPr>
                <w:ins w:id="803" w:author="Kazuyoshi Uesaka" w:date="2025-11-04T16:28:00Z" w16du:dateUtc="2025-11-04T07:28:00Z"/>
              </w:rPr>
            </w:pPr>
            <w:ins w:id="804" w:author="Kazuyoshi Uesaka" w:date="2025-11-04T16:28:00Z" w16du:dateUtc="2025-11-04T07:28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5947A4" w14:paraId="0CF305C0" w14:textId="77777777" w:rsidTr="005947A4">
        <w:trPr>
          <w:trHeight w:val="71"/>
          <w:jc w:val="center"/>
          <w:ins w:id="80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E0F8F" w14:textId="77777777" w:rsidR="005947A4" w:rsidRPr="000D1269" w:rsidRDefault="005947A4" w:rsidP="00FF595C">
            <w:pPr>
              <w:pStyle w:val="TAL"/>
              <w:rPr>
                <w:ins w:id="80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94C" w14:textId="77777777" w:rsidR="005947A4" w:rsidRPr="000D1269" w:rsidRDefault="005947A4" w:rsidP="00FF595C">
            <w:pPr>
              <w:pStyle w:val="TAL"/>
              <w:rPr>
                <w:ins w:id="807" w:author="Kazuyoshi Uesaka" w:date="2025-11-04T16:28:00Z" w16du:dateUtc="2025-11-04T07:28:00Z"/>
              </w:rPr>
            </w:pPr>
            <w:ins w:id="808" w:author="Kazuyoshi Uesaka" w:date="2025-11-04T16:28:00Z" w16du:dateUtc="2025-11-04T07:28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2DD" w14:textId="77777777" w:rsidR="005947A4" w:rsidRPr="000D1269" w:rsidRDefault="005947A4" w:rsidP="00FF595C">
            <w:pPr>
              <w:pStyle w:val="TAC"/>
              <w:rPr>
                <w:ins w:id="80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7259" w14:textId="77777777" w:rsidR="005947A4" w:rsidRPr="000D1269" w:rsidRDefault="005947A4" w:rsidP="00FF595C">
            <w:pPr>
              <w:pStyle w:val="TAC"/>
              <w:rPr>
                <w:ins w:id="810" w:author="Kazuyoshi Uesaka" w:date="2025-11-04T16:28:00Z" w16du:dateUtc="2025-11-04T07:28:00Z"/>
                <w:lang w:eastAsia="zh-CN"/>
              </w:rPr>
            </w:pPr>
            <w:ins w:id="811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083FA6EA" w14:textId="77777777" w:rsidR="005947A4" w:rsidRPr="000D1269" w:rsidRDefault="005947A4" w:rsidP="00FF595C">
            <w:pPr>
              <w:pStyle w:val="TAC"/>
              <w:rPr>
                <w:ins w:id="812" w:author="Kazuyoshi Uesaka" w:date="2025-11-04T16:28:00Z" w16du:dateUtc="2025-11-04T07:28:00Z"/>
                <w:rFonts w:eastAsia="SimSun"/>
                <w:lang w:eastAsia="zh-CN"/>
              </w:rPr>
            </w:pPr>
            <w:ins w:id="813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lang w:val="en-US"/>
                </w:rPr>
                <w:t xml:space="preserve"> 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5947A4" w14:paraId="545C7372" w14:textId="77777777" w:rsidTr="005947A4">
        <w:trPr>
          <w:trHeight w:val="71"/>
          <w:jc w:val="center"/>
          <w:ins w:id="814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046B4" w14:textId="77777777" w:rsidR="005947A4" w:rsidRPr="000D1269" w:rsidRDefault="005947A4" w:rsidP="00FF595C">
            <w:pPr>
              <w:pStyle w:val="TAL"/>
              <w:rPr>
                <w:ins w:id="815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AD1" w14:textId="77777777" w:rsidR="005947A4" w:rsidRPr="000D1269" w:rsidRDefault="005947A4" w:rsidP="00FF595C">
            <w:pPr>
              <w:pStyle w:val="TAL"/>
              <w:rPr>
                <w:ins w:id="816" w:author="Kazuyoshi Uesaka" w:date="2025-11-04T16:28:00Z" w16du:dateUtc="2025-11-04T07:28:00Z"/>
                <w:rFonts w:eastAsia="SimSun"/>
              </w:rPr>
            </w:pPr>
            <w:ins w:id="817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358D" w14:textId="77777777" w:rsidR="005947A4" w:rsidRPr="000D1269" w:rsidRDefault="005947A4" w:rsidP="00FF595C">
            <w:pPr>
              <w:pStyle w:val="TAC"/>
              <w:rPr>
                <w:ins w:id="81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455A" w14:textId="77777777" w:rsidR="005947A4" w:rsidRPr="000D1269" w:rsidRDefault="005947A4" w:rsidP="00FF595C">
            <w:pPr>
              <w:pStyle w:val="TAC"/>
              <w:rPr>
                <w:ins w:id="819" w:author="Kazuyoshi Uesaka" w:date="2025-11-04T16:28:00Z" w16du:dateUtc="2025-11-04T07:28:00Z"/>
                <w:rFonts w:eastAsia="SimSun"/>
                <w:lang w:eastAsia="zh-CN"/>
              </w:rPr>
            </w:pPr>
            <w:ins w:id="820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947A4" w14:paraId="7291F91C" w14:textId="77777777" w:rsidTr="005947A4">
        <w:trPr>
          <w:trHeight w:val="71"/>
          <w:jc w:val="center"/>
          <w:ins w:id="82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CFE0" w14:textId="77777777" w:rsidR="005947A4" w:rsidRPr="000D1269" w:rsidRDefault="005947A4" w:rsidP="00FF595C">
            <w:pPr>
              <w:pStyle w:val="TAL"/>
              <w:rPr>
                <w:ins w:id="82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10F" w14:textId="77777777" w:rsidR="005947A4" w:rsidRPr="000D1269" w:rsidRDefault="005947A4" w:rsidP="00FF595C">
            <w:pPr>
              <w:pStyle w:val="TAL"/>
              <w:rPr>
                <w:ins w:id="823" w:author="Kazuyoshi Uesaka" w:date="2025-11-04T16:28:00Z" w16du:dateUtc="2025-11-04T07:28:00Z"/>
                <w:rFonts w:eastAsia="SimSun"/>
              </w:rPr>
            </w:pPr>
            <w:ins w:id="824" w:author="Kazuyoshi Uesaka" w:date="2025-11-04T16:28:00Z" w16du:dateUtc="2025-11-04T07:28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983" w14:textId="77777777" w:rsidR="005947A4" w:rsidRPr="000D1269" w:rsidRDefault="005947A4" w:rsidP="00FF595C">
            <w:pPr>
              <w:pStyle w:val="TAC"/>
              <w:rPr>
                <w:ins w:id="82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B837" w14:textId="77777777" w:rsidR="005947A4" w:rsidRPr="000D1269" w:rsidRDefault="005947A4" w:rsidP="00FF595C">
            <w:pPr>
              <w:pStyle w:val="TAC"/>
              <w:rPr>
                <w:ins w:id="826" w:author="Kazuyoshi Uesaka" w:date="2025-11-04T16:28:00Z" w16du:dateUtc="2025-11-04T07:28:00Z"/>
                <w:rFonts w:eastAsia="SimSun"/>
                <w:lang w:eastAsia="zh-CN"/>
              </w:rPr>
            </w:pPr>
            <w:ins w:id="82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5947A4" w14:paraId="0577FAF8" w14:textId="77777777" w:rsidTr="005947A4">
        <w:trPr>
          <w:trHeight w:val="71"/>
          <w:jc w:val="center"/>
          <w:ins w:id="828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8CEC" w14:textId="77777777" w:rsidR="005947A4" w:rsidRPr="000D1269" w:rsidRDefault="005947A4" w:rsidP="00FF595C">
            <w:pPr>
              <w:pStyle w:val="TAL"/>
              <w:rPr>
                <w:ins w:id="829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D58" w14:textId="77777777" w:rsidR="005947A4" w:rsidRPr="000D1269" w:rsidRDefault="005947A4" w:rsidP="00FF595C">
            <w:pPr>
              <w:pStyle w:val="TAL"/>
              <w:rPr>
                <w:ins w:id="830" w:author="Kazuyoshi Uesaka" w:date="2025-11-04T16:28:00Z" w16du:dateUtc="2025-11-04T07:28:00Z"/>
              </w:rPr>
            </w:pPr>
            <w:ins w:id="831" w:author="Kazuyoshi Uesaka" w:date="2025-11-04T16:28:00Z" w16du:dateUtc="2025-11-04T07:28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396" w14:textId="77777777" w:rsidR="005947A4" w:rsidRPr="000D1269" w:rsidRDefault="005947A4" w:rsidP="00FF595C">
            <w:pPr>
              <w:pStyle w:val="TAC"/>
              <w:rPr>
                <w:ins w:id="83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BCD5" w14:textId="77777777" w:rsidR="005947A4" w:rsidRPr="000D1269" w:rsidRDefault="005947A4" w:rsidP="00FF595C">
            <w:pPr>
              <w:pStyle w:val="TAC"/>
              <w:rPr>
                <w:ins w:id="833" w:author="Kazuyoshi Uesaka" w:date="2025-11-04T16:28:00Z" w16du:dateUtc="2025-11-04T07:28:00Z"/>
                <w:rFonts w:eastAsia="SimSun"/>
                <w:lang w:eastAsia="zh-CN"/>
              </w:rPr>
            </w:pPr>
            <w:ins w:id="83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5947A4" w14:paraId="079566A4" w14:textId="77777777" w:rsidTr="005947A4">
        <w:trPr>
          <w:trHeight w:val="71"/>
          <w:jc w:val="center"/>
          <w:ins w:id="83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3A96C" w14:textId="77777777" w:rsidR="005947A4" w:rsidRPr="000D1269" w:rsidRDefault="005947A4" w:rsidP="00FF595C">
            <w:pPr>
              <w:pStyle w:val="TAL"/>
              <w:rPr>
                <w:ins w:id="83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051" w14:textId="77777777" w:rsidR="005947A4" w:rsidRPr="000D1269" w:rsidRDefault="005947A4" w:rsidP="00FF595C">
            <w:pPr>
              <w:pStyle w:val="TAL"/>
              <w:rPr>
                <w:ins w:id="837" w:author="Kazuyoshi Uesaka" w:date="2025-11-04T16:28:00Z" w16du:dateUtc="2025-11-04T07:28:00Z"/>
                <w:rFonts w:eastAsia="SimSun"/>
              </w:rPr>
            </w:pPr>
            <w:ins w:id="838" w:author="Kazuyoshi Uesaka" w:date="2025-11-04T16:28:00Z" w16du:dateUtc="2025-11-04T07:28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579" w14:textId="77777777" w:rsidR="005947A4" w:rsidRPr="000D1269" w:rsidRDefault="005947A4" w:rsidP="00FF595C">
            <w:pPr>
              <w:pStyle w:val="TAC"/>
              <w:rPr>
                <w:ins w:id="839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08D3" w14:textId="69578F42" w:rsidR="005947A4" w:rsidRPr="000D1269" w:rsidRDefault="005947A4" w:rsidP="00FF595C">
            <w:pPr>
              <w:pStyle w:val="TAC"/>
              <w:rPr>
                <w:ins w:id="840" w:author="Kazuyoshi Uesaka" w:date="2025-11-04T16:28:00Z" w16du:dateUtc="2025-11-04T07:28:00Z"/>
                <w:rFonts w:eastAsia="SimSun"/>
                <w:lang w:eastAsia="zh-CN"/>
              </w:rPr>
            </w:pPr>
            <w:ins w:id="841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5947A4" w14:paraId="59E83FFB" w14:textId="77777777" w:rsidTr="005947A4">
        <w:trPr>
          <w:trHeight w:val="71"/>
          <w:jc w:val="center"/>
          <w:ins w:id="842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F48D8" w14:textId="77777777" w:rsidR="005947A4" w:rsidRPr="000D1269" w:rsidRDefault="005947A4" w:rsidP="00FF595C">
            <w:pPr>
              <w:pStyle w:val="TAL"/>
              <w:rPr>
                <w:ins w:id="843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0D6" w14:textId="77777777" w:rsidR="005947A4" w:rsidRPr="000D1269" w:rsidRDefault="005947A4" w:rsidP="00FF595C">
            <w:pPr>
              <w:pStyle w:val="TAL"/>
              <w:rPr>
                <w:ins w:id="844" w:author="Kazuyoshi Uesaka" w:date="2025-11-04T16:28:00Z" w16du:dateUtc="2025-11-04T07:28:00Z"/>
                <w:rFonts w:eastAsia="SimSun"/>
              </w:rPr>
            </w:pPr>
            <w:ins w:id="845" w:author="Kazuyoshi Uesaka" w:date="2025-11-04T16:28:00Z" w16du:dateUtc="2025-11-04T07:28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EB0" w14:textId="77777777" w:rsidR="005947A4" w:rsidRPr="000D1269" w:rsidRDefault="005947A4" w:rsidP="00FF595C">
            <w:pPr>
              <w:pStyle w:val="TAC"/>
              <w:rPr>
                <w:ins w:id="84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C3D3" w14:textId="4F5792AE" w:rsidR="005947A4" w:rsidRPr="000D1269" w:rsidRDefault="005947A4" w:rsidP="00FF595C">
            <w:pPr>
              <w:pStyle w:val="TAC"/>
              <w:rPr>
                <w:ins w:id="847" w:author="Kazuyoshi Uesaka" w:date="2025-11-04T16:28:00Z" w16du:dateUtc="2025-11-04T07:28:00Z"/>
                <w:rFonts w:eastAsia="SimSun"/>
                <w:lang w:eastAsia="zh-CN"/>
              </w:rPr>
            </w:pPr>
            <w:ins w:id="848" w:author="Kazuyoshi Uesaka" w:date="2025-11-19T13:39:00Z" w16du:dateUtc="2025-11-19T19:39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5947A4" w14:paraId="2EC1FB05" w14:textId="77777777" w:rsidTr="005947A4">
        <w:trPr>
          <w:trHeight w:val="71"/>
          <w:jc w:val="center"/>
          <w:ins w:id="849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6137" w14:textId="77777777" w:rsidR="005947A4" w:rsidRPr="000D1269" w:rsidRDefault="005947A4" w:rsidP="00FF595C">
            <w:pPr>
              <w:pStyle w:val="TAL"/>
              <w:rPr>
                <w:ins w:id="850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D71" w14:textId="77777777" w:rsidR="005947A4" w:rsidRPr="000D1269" w:rsidRDefault="005947A4" w:rsidP="00FF595C">
            <w:pPr>
              <w:pStyle w:val="TAL"/>
              <w:rPr>
                <w:ins w:id="851" w:author="Kazuyoshi Uesaka" w:date="2025-11-04T16:28:00Z" w16du:dateUtc="2025-11-04T07:28:00Z"/>
                <w:lang w:val="fr-FR"/>
              </w:rPr>
            </w:pPr>
            <w:ins w:id="852" w:author="Kazuyoshi Uesaka" w:date="2025-11-04T16:28:00Z" w16du:dateUtc="2025-11-04T07:28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F16" w14:textId="77777777" w:rsidR="005947A4" w:rsidRPr="000D1269" w:rsidRDefault="005947A4" w:rsidP="00FF595C">
            <w:pPr>
              <w:pStyle w:val="TAC"/>
              <w:rPr>
                <w:ins w:id="853" w:author="Kazuyoshi Uesaka" w:date="2025-11-04T16:28:00Z" w16du:dateUtc="2025-11-04T07:28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C12F" w14:textId="77777777" w:rsidR="005947A4" w:rsidRPr="000D1269" w:rsidRDefault="005947A4" w:rsidP="00FF595C">
            <w:pPr>
              <w:pStyle w:val="TAC"/>
              <w:rPr>
                <w:ins w:id="854" w:author="Kazuyoshi Uesaka" w:date="2025-11-04T16:28:00Z" w16du:dateUtc="2025-11-04T07:28:00Z"/>
                <w:rFonts w:eastAsia="SimSun"/>
                <w:lang w:eastAsia="zh-CN"/>
              </w:rPr>
            </w:pPr>
            <w:ins w:id="855" w:author="Kazuyoshi Uesaka" w:date="2025-11-04T16:28:00Z" w16du:dateUtc="2025-11-04T07:28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5947A4" w14:paraId="538F6BF4" w14:textId="77777777" w:rsidTr="005947A4">
        <w:trPr>
          <w:trHeight w:val="71"/>
          <w:jc w:val="center"/>
          <w:ins w:id="856" w:author="Kazuyoshi Uesaka" w:date="2025-11-19T13:39:00Z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ABD" w14:textId="77777777" w:rsidR="005947A4" w:rsidRPr="000D1269" w:rsidRDefault="005947A4" w:rsidP="005947A4">
            <w:pPr>
              <w:pStyle w:val="TAL"/>
              <w:rPr>
                <w:ins w:id="857" w:author="Kazuyoshi Uesaka" w:date="2025-11-19T13:39:00Z" w16du:dateUtc="2025-11-19T19:39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17E" w14:textId="6121AB56" w:rsidR="005947A4" w:rsidRPr="000D1269" w:rsidRDefault="005947A4" w:rsidP="005947A4">
            <w:pPr>
              <w:pStyle w:val="TAL"/>
              <w:rPr>
                <w:ins w:id="858" w:author="Kazuyoshi Uesaka" w:date="2025-11-19T13:39:00Z" w16du:dateUtc="2025-11-19T19:39:00Z"/>
                <w:rFonts w:eastAsia="SimSun"/>
                <w:lang w:val="fr-FR"/>
              </w:rPr>
            </w:pPr>
            <w:ins w:id="859" w:author="Kazuyoshi Uesaka" w:date="2025-11-19T13:39:00Z" w16du:dateUtc="2025-11-19T19:39:00Z">
              <w:r w:rsidRPr="000D1269">
                <w:rPr>
                  <w:rFonts w:eastAsia="SimSun"/>
                  <w:lang w:val="fr-FR"/>
                </w:rPr>
                <w:t>portMappingMethod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B100" w14:textId="77777777" w:rsidR="005947A4" w:rsidRPr="000D1269" w:rsidRDefault="005947A4" w:rsidP="005947A4">
            <w:pPr>
              <w:pStyle w:val="TAC"/>
              <w:rPr>
                <w:ins w:id="860" w:author="Kazuyoshi Uesaka" w:date="2025-11-19T13:39:00Z" w16du:dateUtc="2025-11-19T19:39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1B27" w14:textId="63B6F03C" w:rsidR="005947A4" w:rsidRPr="000D1269" w:rsidRDefault="005947A4" w:rsidP="005947A4">
            <w:pPr>
              <w:pStyle w:val="TAC"/>
              <w:rPr>
                <w:ins w:id="861" w:author="Kazuyoshi Uesaka" w:date="2025-11-19T13:39:00Z" w16du:dateUtc="2025-11-19T19:39:00Z"/>
                <w:rFonts w:eastAsia="SimSun"/>
                <w:lang w:eastAsia="zh-CN"/>
              </w:rPr>
            </w:pPr>
            <w:ins w:id="862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9B0BBB" w14:paraId="1BEF9ECB" w14:textId="77777777" w:rsidTr="005947A4">
        <w:trPr>
          <w:trHeight w:val="71"/>
          <w:jc w:val="center"/>
          <w:ins w:id="86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B93" w14:textId="77777777" w:rsidR="009B0BBB" w:rsidRPr="000D1269" w:rsidRDefault="009B0BBB" w:rsidP="00FF595C">
            <w:pPr>
              <w:pStyle w:val="TAL"/>
              <w:rPr>
                <w:ins w:id="864" w:author="Kazuyoshi Uesaka" w:date="2025-11-04T16:28:00Z" w16du:dateUtc="2025-11-04T07:28:00Z"/>
                <w:rFonts w:eastAsia="SimSun"/>
              </w:rPr>
            </w:pPr>
            <w:ins w:id="865" w:author="Kazuyoshi Uesaka" w:date="2025-11-04T16:28:00Z" w16du:dateUtc="2025-11-04T07:28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C1A9" w14:textId="77777777" w:rsidR="009B0BBB" w:rsidRPr="000D1269" w:rsidRDefault="009B0BBB" w:rsidP="00FF595C">
            <w:pPr>
              <w:pStyle w:val="TAC"/>
              <w:rPr>
                <w:ins w:id="86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4284" w14:textId="77777777" w:rsidR="009B0BBB" w:rsidRPr="000D1269" w:rsidRDefault="009B0BBB" w:rsidP="00FF595C">
            <w:pPr>
              <w:pStyle w:val="TAC"/>
              <w:rPr>
                <w:ins w:id="867" w:author="Kazuyoshi Uesaka" w:date="2025-11-04T16:28:00Z" w16du:dateUtc="2025-11-04T07:28:00Z"/>
                <w:rFonts w:eastAsia="SimSun"/>
                <w:lang w:eastAsia="zh-CN"/>
              </w:rPr>
            </w:pPr>
            <w:ins w:id="86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9B0BBB" w14:paraId="46A2D330" w14:textId="77777777" w:rsidTr="005947A4">
        <w:trPr>
          <w:trHeight w:val="71"/>
          <w:jc w:val="center"/>
          <w:ins w:id="86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873E" w14:textId="77777777" w:rsidR="009B0BBB" w:rsidRPr="000D1269" w:rsidRDefault="009B0BBB" w:rsidP="00FF595C">
            <w:pPr>
              <w:pStyle w:val="TAL"/>
              <w:rPr>
                <w:ins w:id="870" w:author="Kazuyoshi Uesaka" w:date="2025-11-04T16:28:00Z" w16du:dateUtc="2025-11-04T07:28:00Z"/>
              </w:rPr>
            </w:pPr>
            <w:ins w:id="871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49E4" w14:textId="77777777" w:rsidR="009B0BBB" w:rsidRPr="000D1269" w:rsidRDefault="009B0BBB" w:rsidP="00FF595C">
            <w:pPr>
              <w:pStyle w:val="TAC"/>
              <w:rPr>
                <w:ins w:id="872" w:author="Kazuyoshi Uesaka" w:date="2025-11-04T16:28:00Z" w16du:dateUtc="2025-11-04T07:28:00Z"/>
              </w:rPr>
            </w:pPr>
            <w:ins w:id="873" w:author="Kazuyoshi Uesaka" w:date="2025-11-04T16:28:00Z" w16du:dateUtc="2025-11-04T07:28:00Z">
              <w:r w:rsidRPr="000D1269">
                <w:rPr>
                  <w:rFonts w:eastAsia="SimSun"/>
                </w:rPr>
                <w:t>ms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66AE" w14:textId="77777777" w:rsidR="009B0BBB" w:rsidRPr="000D1269" w:rsidRDefault="009B0BBB" w:rsidP="00FF595C">
            <w:pPr>
              <w:pStyle w:val="TAC"/>
              <w:rPr>
                <w:ins w:id="874" w:author="Kazuyoshi Uesaka" w:date="2025-11-04T16:28:00Z" w16du:dateUtc="2025-11-04T07:28:00Z"/>
                <w:rFonts w:eastAsia="SimSun"/>
                <w:lang w:eastAsia="zh-CN"/>
              </w:rPr>
            </w:pPr>
            <w:ins w:id="875" w:author="Kazuyoshi Uesaka" w:date="2025-11-04T16:28:00Z" w16du:dateUtc="2025-11-04T07:28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9B0BBB" w14:paraId="3848CEE0" w14:textId="77777777" w:rsidTr="005947A4">
        <w:trPr>
          <w:trHeight w:val="71"/>
          <w:jc w:val="center"/>
          <w:ins w:id="87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831" w14:textId="77777777" w:rsidR="009B0BBB" w:rsidRPr="000D1269" w:rsidRDefault="009B0BBB" w:rsidP="00FF595C">
            <w:pPr>
              <w:pStyle w:val="TAL"/>
              <w:rPr>
                <w:ins w:id="877" w:author="Kazuyoshi Uesaka" w:date="2025-11-04T16:28:00Z" w16du:dateUtc="2025-11-04T07:28:00Z"/>
                <w:rFonts w:eastAsia="SimSun"/>
              </w:rPr>
            </w:pPr>
            <w:ins w:id="878" w:author="Kazuyoshi Uesaka" w:date="2025-11-04T16:28:00Z" w16du:dateUtc="2025-11-04T07:28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541" w14:textId="77777777" w:rsidR="009B0BBB" w:rsidRPr="000D1269" w:rsidRDefault="009B0BBB" w:rsidP="00FF595C">
            <w:pPr>
              <w:pStyle w:val="TAC"/>
              <w:rPr>
                <w:ins w:id="87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9F0F" w14:textId="77777777" w:rsidR="009B0BBB" w:rsidRPr="000D1269" w:rsidRDefault="009B0BBB" w:rsidP="00FF595C">
            <w:pPr>
              <w:pStyle w:val="TAC"/>
              <w:rPr>
                <w:ins w:id="880" w:author="Kazuyoshi Uesaka" w:date="2025-11-04T16:28:00Z" w16du:dateUtc="2025-11-04T07:28:00Z"/>
                <w:rFonts w:eastAsia="SimSun"/>
                <w:lang w:eastAsia="zh-CN"/>
              </w:rPr>
            </w:pPr>
            <w:ins w:id="881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603B560F" w14:textId="77777777" w:rsidTr="005947A4">
        <w:trPr>
          <w:trHeight w:val="71"/>
          <w:jc w:val="center"/>
          <w:ins w:id="88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BB4" w14:textId="77777777" w:rsidR="009B0BBB" w:rsidRPr="000D1269" w:rsidRDefault="009B0BBB" w:rsidP="00FF595C">
            <w:pPr>
              <w:pStyle w:val="TAL"/>
              <w:rPr>
                <w:ins w:id="883" w:author="Kazuyoshi Uesaka" w:date="2025-11-04T16:28:00Z" w16du:dateUtc="2025-11-04T07:28:00Z"/>
              </w:rPr>
            </w:pPr>
            <w:ins w:id="884" w:author="Kazuyoshi Uesaka" w:date="2025-11-04T16:28:00Z" w16du:dateUtc="2025-11-04T07:28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1A8D" w14:textId="77777777" w:rsidR="009B0BBB" w:rsidRPr="000D1269" w:rsidRDefault="009B0BBB" w:rsidP="00FF595C">
            <w:pPr>
              <w:pStyle w:val="TAC"/>
              <w:rPr>
                <w:ins w:id="88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4C1" w14:textId="30D7B6D0" w:rsidR="009B0BBB" w:rsidRPr="000D1269" w:rsidRDefault="0096316D" w:rsidP="00FF595C">
            <w:pPr>
              <w:pStyle w:val="TAC"/>
              <w:rPr>
                <w:ins w:id="886" w:author="Kazuyoshi Uesaka" w:date="2025-11-04T16:28:00Z" w16du:dateUtc="2025-11-04T07:28:00Z"/>
                <w:rFonts w:eastAsia="SimSun"/>
                <w:lang w:eastAsia="zh-CN"/>
              </w:rPr>
            </w:pPr>
            <w:ins w:id="887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R.PDSCH.2-43.1 TDD</w:t>
              </w:r>
            </w:ins>
          </w:p>
        </w:tc>
      </w:tr>
      <w:tr w:rsidR="009B0BBB" w14:paraId="50811127" w14:textId="77777777" w:rsidTr="005947A4">
        <w:trPr>
          <w:trHeight w:val="71"/>
          <w:jc w:val="center"/>
          <w:ins w:id="88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542" w14:textId="77777777" w:rsidR="009B0BBB" w:rsidRPr="000D1269" w:rsidRDefault="009B0BBB" w:rsidP="00FF595C">
            <w:pPr>
              <w:pStyle w:val="TAL"/>
              <w:rPr>
                <w:ins w:id="889" w:author="Kazuyoshi Uesaka" w:date="2025-11-04T16:28:00Z" w16du:dateUtc="2025-11-04T07:28:00Z"/>
                <w:rFonts w:eastAsia="SimSun"/>
              </w:rPr>
            </w:pPr>
            <w:ins w:id="890" w:author="Kazuyoshi Uesaka" w:date="2025-11-04T16:28:00Z" w16du:dateUtc="2025-11-04T07:28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FD3" w14:textId="77777777" w:rsidR="009B0BBB" w:rsidRPr="000D1269" w:rsidRDefault="009B0BBB" w:rsidP="00FF595C">
            <w:pPr>
              <w:pStyle w:val="TAC"/>
              <w:rPr>
                <w:ins w:id="891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2C3D" w14:textId="77777777" w:rsidR="009B0BBB" w:rsidRPr="000D1269" w:rsidRDefault="009B0BBB" w:rsidP="00FF595C">
            <w:pPr>
              <w:pStyle w:val="TAC"/>
              <w:rPr>
                <w:ins w:id="892" w:author="Kazuyoshi Uesaka" w:date="2025-11-04T16:28:00Z" w16du:dateUtc="2025-11-04T07:28:00Z"/>
                <w:rFonts w:cs="Arial"/>
                <w:szCs w:val="18"/>
              </w:rPr>
            </w:pPr>
            <w:ins w:id="893" w:author="Kazuyoshi Uesaka" w:date="2025-11-04T16:28:00Z" w16du:dateUtc="2025-11-04T07:28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9B0BBB" w14:paraId="7E5A74B8" w14:textId="77777777" w:rsidTr="00FF595C">
        <w:trPr>
          <w:trHeight w:val="71"/>
          <w:jc w:val="center"/>
          <w:ins w:id="894" w:author="Kazuyoshi Uesaka" w:date="2025-11-04T16:28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DBB7" w14:textId="77777777" w:rsidR="009B0BBB" w:rsidRPr="000D1269" w:rsidRDefault="009B0BBB" w:rsidP="00FF595C">
            <w:pPr>
              <w:pStyle w:val="TAN"/>
              <w:rPr>
                <w:ins w:id="895" w:author="Kazuyoshi Uesaka" w:date="2025-11-04T16:28:00Z" w16du:dateUtc="2025-11-04T07:28:00Z"/>
                <w:rFonts w:eastAsia="SimSun"/>
              </w:rPr>
            </w:pPr>
            <w:ins w:id="896" w:author="Kazuyoshi Uesaka" w:date="2025-11-04T16:28:00Z" w16du:dateUtc="2025-11-04T07:28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ms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 </w:t>
              </w:r>
              <w:r w:rsidRPr="000D1269">
                <w:rPr>
                  <w:rFonts w:eastAsia="SimSun" w:hint="eastAsia"/>
                  <w:lang w:eastAsia="zh-CN"/>
                </w:rPr>
                <w:t>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</w:rPr>
                <w:t xml:space="preserve"> shall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/>
                  <w:lang w:eastAsia="zh-CN"/>
                </w:rPr>
                <w:t xml:space="preserve"> codebook configuration as specified in Table 6.3.3.2.X1-1.</w:t>
              </w:r>
            </w:ins>
          </w:p>
          <w:p w14:paraId="64A8A716" w14:textId="77777777" w:rsidR="009B0BBB" w:rsidRPr="000D1269" w:rsidRDefault="009B0BBB" w:rsidP="00FF595C">
            <w:pPr>
              <w:pStyle w:val="TAN"/>
              <w:rPr>
                <w:ins w:id="897" w:author="Kazuyoshi Uesaka" w:date="2025-11-04T16:28:00Z" w16du:dateUtc="2025-11-04T07:28:00Z"/>
                <w:rFonts w:eastAsia="SimSun"/>
              </w:rPr>
            </w:pPr>
            <w:ins w:id="898" w:author="Kazuyoshi Uesaka" w:date="2025-11-04T16:28:00Z" w16du:dateUtc="2025-11-04T07:28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 xml:space="preserve">#n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gNB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351EEC42" w14:textId="77777777" w:rsidR="009B0BBB" w:rsidRPr="000D1269" w:rsidRDefault="009B0BBB" w:rsidP="00FF595C">
            <w:pPr>
              <w:pStyle w:val="TAN"/>
              <w:rPr>
                <w:ins w:id="899" w:author="Kazuyoshi Uesaka" w:date="2025-11-04T16:28:00Z" w16du:dateUtc="2025-11-04T07:28:00Z"/>
                <w:rFonts w:eastAsia="SimSun"/>
                <w:lang w:eastAsia="zh-CN"/>
              </w:rPr>
            </w:pPr>
            <w:ins w:id="900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6F3CA164" w14:textId="77777777" w:rsidR="009B0BBB" w:rsidRDefault="009B0BBB" w:rsidP="009B0BBB">
      <w:pPr>
        <w:rPr>
          <w:ins w:id="901" w:author="Kazuyoshi Uesaka" w:date="2025-11-04T16:28:00Z" w16du:dateUtc="2025-11-04T07:28:00Z"/>
          <w:lang w:eastAsia="zh-CN"/>
        </w:rPr>
      </w:pPr>
    </w:p>
    <w:p w14:paraId="04085E8F" w14:textId="77777777" w:rsidR="009B0BBB" w:rsidRDefault="009B0BBB" w:rsidP="009B0BBB">
      <w:pPr>
        <w:pStyle w:val="TH"/>
        <w:rPr>
          <w:ins w:id="902" w:author="Kazuyoshi Uesaka" w:date="2025-11-04T16:28:00Z" w16du:dateUtc="2025-11-04T07:28:00Z"/>
          <w:lang w:eastAsia="zh-CN"/>
        </w:rPr>
      </w:pPr>
      <w:ins w:id="903" w:author="Kazuyoshi Uesaka" w:date="2025-11-04T16:28:00Z" w16du:dateUtc="2025-11-04T07:28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0BBB" w14:paraId="5F577C26" w14:textId="77777777" w:rsidTr="00FF595C">
        <w:trPr>
          <w:jc w:val="center"/>
          <w:ins w:id="904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56B6" w14:textId="77777777" w:rsidR="009B0BBB" w:rsidRDefault="009B0BBB" w:rsidP="00FF595C">
            <w:pPr>
              <w:pStyle w:val="TAH"/>
              <w:rPr>
                <w:ins w:id="905" w:author="Kazuyoshi Uesaka" w:date="2025-11-04T16:28:00Z" w16du:dateUtc="2025-11-04T07:28:00Z"/>
              </w:rPr>
            </w:pPr>
            <w:ins w:id="906" w:author="Kazuyoshi Uesaka" w:date="2025-11-04T16:28:00Z" w16du:dateUtc="2025-11-04T07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7E4" w14:textId="77777777" w:rsidR="009B0BBB" w:rsidRDefault="009B0BBB" w:rsidP="00FF595C">
            <w:pPr>
              <w:pStyle w:val="TAH"/>
              <w:rPr>
                <w:ins w:id="907" w:author="Kazuyoshi Uesaka" w:date="2025-11-04T16:28:00Z" w16du:dateUtc="2025-11-04T07:28:00Z"/>
              </w:rPr>
            </w:pPr>
            <w:ins w:id="908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:rsidRPr="00362ED2" w14:paraId="2A4571D5" w14:textId="77777777" w:rsidTr="00FF595C">
        <w:trPr>
          <w:jc w:val="center"/>
          <w:ins w:id="909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218" w14:textId="77777777" w:rsidR="009B0BBB" w:rsidRPr="000D1269" w:rsidRDefault="009B0BBB" w:rsidP="00FF595C">
            <w:pPr>
              <w:keepNext/>
              <w:keepLines/>
              <w:spacing w:after="0"/>
              <w:jc w:val="center"/>
              <w:rPr>
                <w:ins w:id="910" w:author="Kazuyoshi Uesaka" w:date="2025-11-04T16:28:00Z" w16du:dateUtc="2025-11-04T07:28:00Z"/>
                <w:rFonts w:ascii="Arial" w:hAnsi="Arial" w:cs="Arial"/>
                <w:sz w:val="18"/>
              </w:rPr>
            </w:pPr>
            <w:ins w:id="911" w:author="Kazuyoshi Uesaka" w:date="2025-11-04T16:28:00Z" w16du:dateUtc="2025-11-04T07:28:00Z">
              <w:r w:rsidRPr="000D1269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18F6" w14:textId="77777777" w:rsidR="009B0BBB" w:rsidRPr="000D1269" w:rsidRDefault="009B0BBB" w:rsidP="00FF595C">
            <w:pPr>
              <w:keepNext/>
              <w:keepLines/>
              <w:spacing w:after="0"/>
              <w:jc w:val="center"/>
              <w:rPr>
                <w:ins w:id="912" w:author="Kazuyoshi Uesaka" w:date="2025-11-04T16:28:00Z" w16du:dateUtc="2025-11-04T07:28:00Z"/>
                <w:rFonts w:ascii="Arial" w:hAnsi="Arial"/>
                <w:sz w:val="18"/>
                <w:lang w:eastAsia="zh-CN"/>
              </w:rPr>
            </w:pPr>
            <w:ins w:id="913" w:author="Kazuyoshi Uesaka" w:date="2025-11-04T16:28:00Z" w16du:dateUtc="2025-11-04T07:28:00Z">
              <w:r w:rsidRPr="000D1269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452CB166" w14:textId="77777777" w:rsidR="009B0BBB" w:rsidRPr="00C23640" w:rsidRDefault="009B0BBB" w:rsidP="009B0BBB">
      <w:pPr>
        <w:rPr>
          <w:ins w:id="914" w:author="Kazuyoshi Uesaka" w:date="2025-11-04T16:28:00Z" w16du:dateUtc="2025-11-04T07:28:00Z"/>
          <w:lang w:eastAsia="zh-CN"/>
        </w:rPr>
      </w:pPr>
    </w:p>
    <w:p w14:paraId="028E7B01" w14:textId="6D046FFB" w:rsidR="00A130A3" w:rsidRPr="00C25669" w:rsidRDefault="00A130A3" w:rsidP="00C71304">
      <w:pPr>
        <w:pStyle w:val="TH"/>
        <w:jc w:val="left"/>
      </w:pPr>
    </w:p>
    <w:p w14:paraId="2F119727" w14:textId="37177C21" w:rsidR="00A130A3" w:rsidRPr="005B08ED" w:rsidRDefault="00A130A3" w:rsidP="00A130A3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5B08ED">
        <w:rPr>
          <w:sz w:val="20"/>
          <w:szCs w:val="20"/>
          <w:highlight w:val="yellow"/>
          <w:lang w:val="en-GB"/>
        </w:rPr>
        <w:t xml:space="preserve">------------------------------------------------------------- End of change </w:t>
      </w:r>
      <w:r>
        <w:rPr>
          <w:sz w:val="20"/>
          <w:szCs w:val="20"/>
          <w:highlight w:val="yellow"/>
          <w:lang w:val="en-GB"/>
        </w:rPr>
        <w:t>2</w:t>
      </w:r>
      <w:r w:rsidRPr="005B08ED">
        <w:rPr>
          <w:sz w:val="20"/>
          <w:szCs w:val="20"/>
          <w:highlight w:val="yellow"/>
          <w:lang w:val="en-GB"/>
        </w:rPr>
        <w:t xml:space="preserve"> ------------------------------------------------------------</w:t>
      </w:r>
    </w:p>
    <w:p w14:paraId="50E07914" w14:textId="77777777" w:rsidR="00A130A3" w:rsidRPr="005B08ED" w:rsidRDefault="00A130A3" w:rsidP="00A130A3">
      <w:pPr>
        <w:rPr>
          <w:noProof/>
        </w:rPr>
      </w:pP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6"/>
    <w:rsid w:val="00012DC7"/>
    <w:rsid w:val="00022E4A"/>
    <w:rsid w:val="00034CE1"/>
    <w:rsid w:val="00036ADA"/>
    <w:rsid w:val="00041110"/>
    <w:rsid w:val="0004551D"/>
    <w:rsid w:val="00061995"/>
    <w:rsid w:val="00070911"/>
    <w:rsid w:val="00070E09"/>
    <w:rsid w:val="00096FEC"/>
    <w:rsid w:val="000A6394"/>
    <w:rsid w:val="000B22D9"/>
    <w:rsid w:val="000B2F0F"/>
    <w:rsid w:val="000B7FED"/>
    <w:rsid w:val="000C038A"/>
    <w:rsid w:val="000C6598"/>
    <w:rsid w:val="000D1269"/>
    <w:rsid w:val="000D179E"/>
    <w:rsid w:val="000D44B3"/>
    <w:rsid w:val="000D549B"/>
    <w:rsid w:val="000F49C9"/>
    <w:rsid w:val="000F76EE"/>
    <w:rsid w:val="001045AA"/>
    <w:rsid w:val="00107E30"/>
    <w:rsid w:val="00120A86"/>
    <w:rsid w:val="00144B2C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C3722"/>
    <w:rsid w:val="001D23C6"/>
    <w:rsid w:val="001D4928"/>
    <w:rsid w:val="001E41F3"/>
    <w:rsid w:val="001E6550"/>
    <w:rsid w:val="001E79E7"/>
    <w:rsid w:val="0021637D"/>
    <w:rsid w:val="0021757B"/>
    <w:rsid w:val="00217AB3"/>
    <w:rsid w:val="00222CE3"/>
    <w:rsid w:val="002272A4"/>
    <w:rsid w:val="002325A0"/>
    <w:rsid w:val="00241661"/>
    <w:rsid w:val="0024463B"/>
    <w:rsid w:val="00252523"/>
    <w:rsid w:val="00257F3E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56B"/>
    <w:rsid w:val="002B7A7E"/>
    <w:rsid w:val="002D06CF"/>
    <w:rsid w:val="002D39FC"/>
    <w:rsid w:val="002D46B7"/>
    <w:rsid w:val="002E472E"/>
    <w:rsid w:val="002F0F33"/>
    <w:rsid w:val="002F57BA"/>
    <w:rsid w:val="0030065A"/>
    <w:rsid w:val="00301C13"/>
    <w:rsid w:val="00305409"/>
    <w:rsid w:val="0030640F"/>
    <w:rsid w:val="00327797"/>
    <w:rsid w:val="00354A9E"/>
    <w:rsid w:val="003609EF"/>
    <w:rsid w:val="0036231A"/>
    <w:rsid w:val="00362ED2"/>
    <w:rsid w:val="00364CBE"/>
    <w:rsid w:val="00374DD4"/>
    <w:rsid w:val="003771C6"/>
    <w:rsid w:val="00393DCD"/>
    <w:rsid w:val="003A4E85"/>
    <w:rsid w:val="003B3CCE"/>
    <w:rsid w:val="003C3920"/>
    <w:rsid w:val="003C66CD"/>
    <w:rsid w:val="003D017F"/>
    <w:rsid w:val="003E1A36"/>
    <w:rsid w:val="003F072F"/>
    <w:rsid w:val="003F4235"/>
    <w:rsid w:val="00410371"/>
    <w:rsid w:val="00412937"/>
    <w:rsid w:val="004242F1"/>
    <w:rsid w:val="00425A9E"/>
    <w:rsid w:val="00432EAF"/>
    <w:rsid w:val="00435DCE"/>
    <w:rsid w:val="00441D2D"/>
    <w:rsid w:val="0047746E"/>
    <w:rsid w:val="004A7676"/>
    <w:rsid w:val="004B6D31"/>
    <w:rsid w:val="004B75B7"/>
    <w:rsid w:val="004C154E"/>
    <w:rsid w:val="004D0D22"/>
    <w:rsid w:val="004D7027"/>
    <w:rsid w:val="004D7DB9"/>
    <w:rsid w:val="004F051B"/>
    <w:rsid w:val="005024C3"/>
    <w:rsid w:val="005141D9"/>
    <w:rsid w:val="0051580D"/>
    <w:rsid w:val="005260F5"/>
    <w:rsid w:val="00533B54"/>
    <w:rsid w:val="005362BA"/>
    <w:rsid w:val="0054596A"/>
    <w:rsid w:val="00547111"/>
    <w:rsid w:val="005579D5"/>
    <w:rsid w:val="00575485"/>
    <w:rsid w:val="00591DB1"/>
    <w:rsid w:val="00592D74"/>
    <w:rsid w:val="005947A4"/>
    <w:rsid w:val="00594AF4"/>
    <w:rsid w:val="00597F22"/>
    <w:rsid w:val="005A0C4F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4690"/>
    <w:rsid w:val="00652558"/>
    <w:rsid w:val="00653DE4"/>
    <w:rsid w:val="0065500F"/>
    <w:rsid w:val="00665C47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54A26"/>
    <w:rsid w:val="00757BC9"/>
    <w:rsid w:val="00763EFD"/>
    <w:rsid w:val="00792342"/>
    <w:rsid w:val="007977A8"/>
    <w:rsid w:val="007B3D92"/>
    <w:rsid w:val="007B512A"/>
    <w:rsid w:val="007B78AA"/>
    <w:rsid w:val="007C2097"/>
    <w:rsid w:val="007D5241"/>
    <w:rsid w:val="007D6858"/>
    <w:rsid w:val="007D6A07"/>
    <w:rsid w:val="007E1DBD"/>
    <w:rsid w:val="007E6C94"/>
    <w:rsid w:val="007F2F53"/>
    <w:rsid w:val="007F7259"/>
    <w:rsid w:val="008040A8"/>
    <w:rsid w:val="00805010"/>
    <w:rsid w:val="00816428"/>
    <w:rsid w:val="00821A94"/>
    <w:rsid w:val="008279FA"/>
    <w:rsid w:val="008626E7"/>
    <w:rsid w:val="008655AE"/>
    <w:rsid w:val="00870EE7"/>
    <w:rsid w:val="008710AC"/>
    <w:rsid w:val="008863B9"/>
    <w:rsid w:val="008910D9"/>
    <w:rsid w:val="0089678E"/>
    <w:rsid w:val="00897E3F"/>
    <w:rsid w:val="008A3969"/>
    <w:rsid w:val="008A45A6"/>
    <w:rsid w:val="008A7E84"/>
    <w:rsid w:val="008D3CCC"/>
    <w:rsid w:val="008E2D1A"/>
    <w:rsid w:val="008E365D"/>
    <w:rsid w:val="008F2D8A"/>
    <w:rsid w:val="008F3789"/>
    <w:rsid w:val="008F686C"/>
    <w:rsid w:val="008F7198"/>
    <w:rsid w:val="009058BA"/>
    <w:rsid w:val="009148DE"/>
    <w:rsid w:val="00941E30"/>
    <w:rsid w:val="009508EC"/>
    <w:rsid w:val="009531B0"/>
    <w:rsid w:val="00953B48"/>
    <w:rsid w:val="0095507B"/>
    <w:rsid w:val="0096316D"/>
    <w:rsid w:val="00966118"/>
    <w:rsid w:val="009730B0"/>
    <w:rsid w:val="009741B3"/>
    <w:rsid w:val="009777D9"/>
    <w:rsid w:val="00981568"/>
    <w:rsid w:val="00987782"/>
    <w:rsid w:val="00991B88"/>
    <w:rsid w:val="009A03F2"/>
    <w:rsid w:val="009A5753"/>
    <w:rsid w:val="009A579D"/>
    <w:rsid w:val="009B0BBB"/>
    <w:rsid w:val="009B1036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0A3"/>
    <w:rsid w:val="00A13117"/>
    <w:rsid w:val="00A246B6"/>
    <w:rsid w:val="00A37BBC"/>
    <w:rsid w:val="00A47E70"/>
    <w:rsid w:val="00A50CF0"/>
    <w:rsid w:val="00A54B8F"/>
    <w:rsid w:val="00A54EE7"/>
    <w:rsid w:val="00A7671C"/>
    <w:rsid w:val="00A80606"/>
    <w:rsid w:val="00A82CC2"/>
    <w:rsid w:val="00A8326C"/>
    <w:rsid w:val="00A87B9B"/>
    <w:rsid w:val="00AA2CBC"/>
    <w:rsid w:val="00AC5820"/>
    <w:rsid w:val="00AD1CD8"/>
    <w:rsid w:val="00AE62A3"/>
    <w:rsid w:val="00AE754E"/>
    <w:rsid w:val="00AE7574"/>
    <w:rsid w:val="00B258BB"/>
    <w:rsid w:val="00B33907"/>
    <w:rsid w:val="00B47A09"/>
    <w:rsid w:val="00B52D34"/>
    <w:rsid w:val="00B55EBD"/>
    <w:rsid w:val="00B67B97"/>
    <w:rsid w:val="00B76F14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170F5"/>
    <w:rsid w:val="00C217C0"/>
    <w:rsid w:val="00C6420E"/>
    <w:rsid w:val="00C65E3B"/>
    <w:rsid w:val="00C66BA2"/>
    <w:rsid w:val="00C67D44"/>
    <w:rsid w:val="00C71075"/>
    <w:rsid w:val="00C71304"/>
    <w:rsid w:val="00C71BCA"/>
    <w:rsid w:val="00C81FF3"/>
    <w:rsid w:val="00C860A4"/>
    <w:rsid w:val="00C870F6"/>
    <w:rsid w:val="00C95985"/>
    <w:rsid w:val="00CC5026"/>
    <w:rsid w:val="00CC68D0"/>
    <w:rsid w:val="00CE1C15"/>
    <w:rsid w:val="00CE425D"/>
    <w:rsid w:val="00D03F9A"/>
    <w:rsid w:val="00D06D51"/>
    <w:rsid w:val="00D07861"/>
    <w:rsid w:val="00D15495"/>
    <w:rsid w:val="00D22081"/>
    <w:rsid w:val="00D24991"/>
    <w:rsid w:val="00D36529"/>
    <w:rsid w:val="00D366C8"/>
    <w:rsid w:val="00D369E1"/>
    <w:rsid w:val="00D50255"/>
    <w:rsid w:val="00D659FF"/>
    <w:rsid w:val="00D66520"/>
    <w:rsid w:val="00D84AE9"/>
    <w:rsid w:val="00D9124E"/>
    <w:rsid w:val="00DA3196"/>
    <w:rsid w:val="00DB1DB6"/>
    <w:rsid w:val="00DD2AF7"/>
    <w:rsid w:val="00DE1C68"/>
    <w:rsid w:val="00DE34CF"/>
    <w:rsid w:val="00E13F3D"/>
    <w:rsid w:val="00E14B6F"/>
    <w:rsid w:val="00E17C4A"/>
    <w:rsid w:val="00E23D04"/>
    <w:rsid w:val="00E34898"/>
    <w:rsid w:val="00E450CB"/>
    <w:rsid w:val="00E63165"/>
    <w:rsid w:val="00E715CC"/>
    <w:rsid w:val="00E76F85"/>
    <w:rsid w:val="00EA70C0"/>
    <w:rsid w:val="00EA77AC"/>
    <w:rsid w:val="00EB09B7"/>
    <w:rsid w:val="00EB1EF9"/>
    <w:rsid w:val="00EC34D5"/>
    <w:rsid w:val="00EE09E6"/>
    <w:rsid w:val="00EE43AD"/>
    <w:rsid w:val="00EE4A00"/>
    <w:rsid w:val="00EE7D7C"/>
    <w:rsid w:val="00EF7812"/>
    <w:rsid w:val="00F1594B"/>
    <w:rsid w:val="00F177FE"/>
    <w:rsid w:val="00F2543E"/>
    <w:rsid w:val="00F25D98"/>
    <w:rsid w:val="00F300FB"/>
    <w:rsid w:val="00F365F6"/>
    <w:rsid w:val="00F42CE4"/>
    <w:rsid w:val="00F52303"/>
    <w:rsid w:val="00F56D74"/>
    <w:rsid w:val="00F81BF0"/>
    <w:rsid w:val="00F82011"/>
    <w:rsid w:val="00F91F90"/>
    <w:rsid w:val="00FA0CF6"/>
    <w:rsid w:val="00FA3E52"/>
    <w:rsid w:val="00FB6386"/>
    <w:rsid w:val="00FD310D"/>
    <w:rsid w:val="00FD4CE0"/>
    <w:rsid w:val="00FE443A"/>
    <w:rsid w:val="00FF0563"/>
    <w:rsid w:val="00FF671B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41CFF-3869-49D2-9778-4DA281B86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9</Pages>
  <Words>1630</Words>
  <Characters>9291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212</cp:revision>
  <cp:lastPrinted>1900-01-01T06:00:00Z</cp:lastPrinted>
  <dcterms:created xsi:type="dcterms:W3CDTF">2020-02-03T08:32:00Z</dcterms:created>
  <dcterms:modified xsi:type="dcterms:W3CDTF">2025-11-21T14:45:00Z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